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D549C" w14:textId="02D4578B" w:rsidR="00D14BF0" w:rsidRDefault="00D14BF0" w:rsidP="00D14BF0">
      <w:pPr>
        <w:pStyle w:val="a5"/>
        <w:keepNext/>
        <w:keepLines/>
        <w:widowControl/>
        <w:tabs>
          <w:tab w:val="right" w:pos="10440"/>
          <w:tab w:val="right" w:pos="13323"/>
        </w:tabs>
        <w:rPr>
          <w:rFonts w:cs="Arial"/>
          <w:sz w:val="24"/>
        </w:rPr>
      </w:pPr>
      <w:bookmarkStart w:id="0" w:name="Title"/>
      <w:bookmarkStart w:id="1" w:name="DocumentFor"/>
      <w:bookmarkStart w:id="2" w:name="_Toc193024528"/>
      <w:bookmarkStart w:id="3" w:name="_Toc46742699"/>
      <w:bookmarkStart w:id="4" w:name="_Toc112664219"/>
      <w:bookmarkEnd w:id="0"/>
      <w:bookmarkEnd w:id="1"/>
      <w:r>
        <w:rPr>
          <w:rFonts w:cs="Arial"/>
          <w:sz w:val="24"/>
        </w:rPr>
        <w:t>3GPP TSG-RAN WG4 Meeting #</w:t>
      </w:r>
      <w:r>
        <w:rPr>
          <w:rFonts w:cs="Arial" w:hint="eastAsia"/>
          <w:sz w:val="24"/>
        </w:rPr>
        <w:t>10</w:t>
      </w:r>
      <w:r w:rsidR="003C4446">
        <w:rPr>
          <w:rFonts w:cs="Arial"/>
          <w:sz w:val="24"/>
        </w:rPr>
        <w:t xml:space="preserve">5           </w:t>
      </w:r>
      <w:r>
        <w:rPr>
          <w:rFonts w:cs="Arial"/>
          <w:sz w:val="24"/>
        </w:rPr>
        <w:t xml:space="preserve">                                                   R4-22</w:t>
      </w:r>
      <w:r w:rsidR="00004DAF">
        <w:rPr>
          <w:rFonts w:cs="Arial"/>
          <w:sz w:val="24"/>
        </w:rPr>
        <w:t>20511</w:t>
      </w:r>
    </w:p>
    <w:p w14:paraId="0EB38CC3" w14:textId="4978E5FB" w:rsidR="00D14BF0" w:rsidRDefault="00C738F9" w:rsidP="00D14BF0">
      <w:pPr>
        <w:pStyle w:val="a5"/>
        <w:keepNext/>
        <w:keepLines/>
        <w:tabs>
          <w:tab w:val="right" w:pos="9781"/>
          <w:tab w:val="right" w:pos="13323"/>
        </w:tabs>
        <w:outlineLvl w:val="0"/>
        <w:rPr>
          <w:sz w:val="24"/>
        </w:rPr>
      </w:pPr>
      <w:r>
        <w:rPr>
          <w:sz w:val="24"/>
        </w:rPr>
        <w:t>Toulouse</w:t>
      </w:r>
      <w:r w:rsidR="00D14BF0" w:rsidRPr="00C53AA3">
        <w:rPr>
          <w:sz w:val="24"/>
        </w:rPr>
        <w:t xml:space="preserve">, </w:t>
      </w:r>
      <w:r>
        <w:rPr>
          <w:sz w:val="24"/>
        </w:rPr>
        <w:t>France, Nov</w:t>
      </w:r>
      <w:r w:rsidR="00D14BF0" w:rsidRPr="00C53AA3">
        <w:rPr>
          <w:sz w:val="24"/>
        </w:rPr>
        <w:t xml:space="preserve"> 1</w:t>
      </w:r>
      <w:r>
        <w:rPr>
          <w:sz w:val="24"/>
        </w:rPr>
        <w:t>4</w:t>
      </w:r>
      <w:r w:rsidR="00D14BF0" w:rsidRPr="00C53AA3">
        <w:rPr>
          <w:sz w:val="24"/>
        </w:rPr>
        <w:t xml:space="preserve"> - 1</w:t>
      </w:r>
      <w:r>
        <w:rPr>
          <w:sz w:val="24"/>
        </w:rPr>
        <w:t>8</w:t>
      </w:r>
      <w:r w:rsidR="00D14BF0" w:rsidRPr="00C53AA3">
        <w:rPr>
          <w:sz w:val="24"/>
        </w:rPr>
        <w:t>, 2022</w:t>
      </w:r>
    </w:p>
    <w:p w14:paraId="192BCF23" w14:textId="77777777" w:rsidR="00D14BF0" w:rsidRPr="00C53AA3" w:rsidRDefault="00D14BF0" w:rsidP="00D14BF0">
      <w:pPr>
        <w:pStyle w:val="a5"/>
        <w:keepNext/>
        <w:keepLines/>
        <w:tabs>
          <w:tab w:val="right" w:pos="10440"/>
          <w:tab w:val="right" w:pos="13323"/>
        </w:tabs>
        <w:rPr>
          <w:rFonts w:eastAsia="等线" w:cs="Arial"/>
          <w:szCs w:val="18"/>
        </w:rPr>
      </w:pPr>
    </w:p>
    <w:p w14:paraId="40B63CD5" w14:textId="77777777" w:rsidR="00D14BF0" w:rsidRPr="00C53AA3" w:rsidRDefault="00D14BF0" w:rsidP="00D14BF0">
      <w:pPr>
        <w:pStyle w:val="a5"/>
        <w:keepNext/>
        <w:keepLines/>
        <w:tabs>
          <w:tab w:val="left" w:pos="2165"/>
        </w:tabs>
        <w:spacing w:before="180" w:after="120"/>
        <w:ind w:left="2127" w:hanging="2127"/>
        <w:jc w:val="both"/>
        <w:rPr>
          <w:rFonts w:cs="Arial"/>
          <w:b w:val="0"/>
          <w:sz w:val="20"/>
        </w:rPr>
      </w:pPr>
      <w:r w:rsidRPr="00C53AA3">
        <w:rPr>
          <w:rFonts w:eastAsia="等线" w:cs="Arial"/>
          <w:sz w:val="20"/>
        </w:rPr>
        <w:t>Source</w:t>
      </w:r>
      <w:r w:rsidRPr="00C53AA3">
        <w:rPr>
          <w:rFonts w:eastAsia="等线" w:cs="Arial" w:hint="eastAsia"/>
          <w:sz w:val="20"/>
        </w:rPr>
        <w:t>:</w:t>
      </w:r>
      <w:r w:rsidRPr="00C53AA3">
        <w:rPr>
          <w:rFonts w:eastAsia="等线" w:cs="Arial" w:hint="eastAsia"/>
          <w:sz w:val="20"/>
        </w:rPr>
        <w:tab/>
      </w:r>
      <w:r w:rsidRPr="00C53AA3">
        <w:rPr>
          <w:rFonts w:cs="Arial"/>
          <w:b w:val="0"/>
          <w:sz w:val="20"/>
        </w:rPr>
        <w:t>ZTE</w:t>
      </w:r>
      <w:r w:rsidRPr="00C53AA3">
        <w:rPr>
          <w:rFonts w:cs="Arial" w:hint="eastAsia"/>
          <w:b w:val="0"/>
          <w:sz w:val="20"/>
        </w:rPr>
        <w:t xml:space="preserve"> Corporation</w:t>
      </w:r>
    </w:p>
    <w:p w14:paraId="2A4881AC" w14:textId="1F46579C" w:rsidR="00D14BF0" w:rsidRPr="00C53AA3" w:rsidRDefault="00D14BF0" w:rsidP="00D14BF0">
      <w:pPr>
        <w:pStyle w:val="a5"/>
        <w:keepNext/>
        <w:keepLines/>
        <w:spacing w:before="180" w:after="120"/>
        <w:ind w:left="2127" w:hanging="2127"/>
        <w:jc w:val="both"/>
        <w:rPr>
          <w:rFonts w:cs="Arial"/>
          <w:b w:val="0"/>
          <w:sz w:val="20"/>
        </w:rPr>
      </w:pPr>
      <w:r w:rsidRPr="00C53AA3">
        <w:rPr>
          <w:rFonts w:eastAsia="等线" w:cs="Arial"/>
          <w:sz w:val="20"/>
        </w:rPr>
        <w:t>Title:</w:t>
      </w:r>
      <w:r w:rsidRPr="00C53AA3">
        <w:rPr>
          <w:rFonts w:eastAsia="等线" w:cs="Arial" w:hint="eastAsia"/>
          <w:sz w:val="20"/>
        </w:rPr>
        <w:tab/>
      </w:r>
      <w:r w:rsidRPr="00C53AA3">
        <w:rPr>
          <w:rFonts w:cs="Arial"/>
          <w:b w:val="0"/>
          <w:sz w:val="20"/>
        </w:rPr>
        <w:t>TP f</w:t>
      </w:r>
      <w:r w:rsidRPr="00C53AA3">
        <w:rPr>
          <w:rFonts w:cs="Arial" w:hint="eastAsia"/>
          <w:b w:val="0"/>
          <w:sz w:val="20"/>
        </w:rPr>
        <w:t xml:space="preserve">or </w:t>
      </w:r>
      <w:r w:rsidRPr="00C53AA3">
        <w:rPr>
          <w:rFonts w:cs="Arial"/>
          <w:b w:val="0"/>
          <w:sz w:val="20"/>
        </w:rPr>
        <w:t xml:space="preserve">TR </w:t>
      </w:r>
      <w:r w:rsidR="00ED61D2">
        <w:rPr>
          <w:rFonts w:cs="Arial"/>
          <w:b w:val="0"/>
          <w:sz w:val="20"/>
        </w:rPr>
        <w:t>38.</w:t>
      </w:r>
      <w:r w:rsidR="00C24A6A">
        <w:rPr>
          <w:rFonts w:cs="Arial"/>
          <w:b w:val="0"/>
          <w:sz w:val="20"/>
        </w:rPr>
        <w:t>846</w:t>
      </w:r>
      <w:r w:rsidRPr="00C53AA3">
        <w:rPr>
          <w:rFonts w:cs="Arial"/>
          <w:b w:val="0"/>
          <w:sz w:val="20"/>
        </w:rPr>
        <w:t xml:space="preserve"> on </w:t>
      </w:r>
      <w:r w:rsidR="00E750E1">
        <w:rPr>
          <w:rFonts w:cs="Arial" w:hint="eastAsia"/>
          <w:b w:val="0"/>
          <w:sz w:val="20"/>
          <w:lang w:eastAsia="zh-CN"/>
        </w:rPr>
        <w:t>te</w:t>
      </w:r>
      <w:r w:rsidR="003435E2">
        <w:rPr>
          <w:rFonts w:cs="Arial"/>
          <w:b w:val="0"/>
          <w:sz w:val="20"/>
          <w:lang w:eastAsia="zh-CN"/>
        </w:rPr>
        <w:t>st burden reduction for multiple MSD in band combinations</w:t>
      </w:r>
    </w:p>
    <w:p w14:paraId="3AA36DD0" w14:textId="4064248B" w:rsidR="00D14BF0" w:rsidRPr="00C53AA3" w:rsidRDefault="00D14BF0" w:rsidP="00D14BF0">
      <w:pPr>
        <w:pStyle w:val="a5"/>
        <w:keepNext/>
        <w:keepLines/>
        <w:tabs>
          <w:tab w:val="left" w:pos="2155"/>
        </w:tabs>
        <w:spacing w:before="180" w:after="120"/>
        <w:ind w:left="2610" w:hanging="2610"/>
        <w:jc w:val="both"/>
        <w:rPr>
          <w:rFonts w:cs="Arial"/>
          <w:b w:val="0"/>
          <w:sz w:val="20"/>
        </w:rPr>
      </w:pPr>
      <w:r w:rsidRPr="00C53AA3">
        <w:rPr>
          <w:rFonts w:eastAsia="等线" w:cs="Arial"/>
          <w:sz w:val="20"/>
        </w:rPr>
        <w:t>Agenda Item:</w:t>
      </w:r>
      <w:r w:rsidRPr="00C53AA3">
        <w:rPr>
          <w:rFonts w:eastAsia="等线" w:cs="Arial" w:hint="eastAsia"/>
          <w:sz w:val="20"/>
        </w:rPr>
        <w:tab/>
      </w:r>
      <w:r w:rsidR="00DD2EE6">
        <w:rPr>
          <w:rFonts w:cs="Arial"/>
          <w:b w:val="0"/>
          <w:sz w:val="20"/>
        </w:rPr>
        <w:t>8</w:t>
      </w:r>
      <w:r w:rsidRPr="00C53AA3">
        <w:rPr>
          <w:rFonts w:cs="Arial" w:hint="eastAsia"/>
          <w:b w:val="0"/>
          <w:sz w:val="20"/>
        </w:rPr>
        <w:t>.</w:t>
      </w:r>
      <w:r w:rsidR="00C24A6A">
        <w:rPr>
          <w:rFonts w:cs="Arial"/>
          <w:b w:val="0"/>
          <w:sz w:val="20"/>
        </w:rPr>
        <w:t>3</w:t>
      </w:r>
      <w:r w:rsidRPr="00C53AA3">
        <w:rPr>
          <w:rFonts w:cs="Arial" w:hint="eastAsia"/>
          <w:b w:val="0"/>
          <w:sz w:val="20"/>
        </w:rPr>
        <w:t>.</w:t>
      </w:r>
      <w:r w:rsidR="000044FE">
        <w:rPr>
          <w:rFonts w:cs="Arial"/>
          <w:b w:val="0"/>
          <w:sz w:val="20"/>
        </w:rPr>
        <w:t>3</w:t>
      </w:r>
    </w:p>
    <w:p w14:paraId="2AB8A599" w14:textId="77777777" w:rsidR="00D14BF0" w:rsidRPr="00C53AA3" w:rsidRDefault="00D14BF0" w:rsidP="00D14BF0">
      <w:pPr>
        <w:pStyle w:val="a5"/>
        <w:keepNext/>
        <w:keepLines/>
        <w:tabs>
          <w:tab w:val="left" w:pos="2160"/>
        </w:tabs>
        <w:spacing w:before="180" w:after="120"/>
        <w:ind w:left="2610" w:hanging="2610"/>
        <w:jc w:val="both"/>
        <w:rPr>
          <w:rFonts w:cs="Arial"/>
          <w:b w:val="0"/>
          <w:sz w:val="20"/>
        </w:rPr>
      </w:pPr>
      <w:r w:rsidRPr="00C53AA3">
        <w:rPr>
          <w:rFonts w:eastAsia="等线" w:cs="Arial"/>
          <w:sz w:val="20"/>
        </w:rPr>
        <w:t>Document for:</w:t>
      </w:r>
      <w:r w:rsidRPr="00C53AA3">
        <w:rPr>
          <w:rFonts w:eastAsia="等线" w:cs="Arial" w:hint="eastAsia"/>
          <w:sz w:val="20"/>
        </w:rPr>
        <w:tab/>
      </w:r>
      <w:r w:rsidRPr="00C53AA3">
        <w:rPr>
          <w:rFonts w:cs="Arial" w:hint="eastAsia"/>
          <w:b w:val="0"/>
          <w:sz w:val="20"/>
        </w:rPr>
        <w:t>Approval</w:t>
      </w:r>
    </w:p>
    <w:p w14:paraId="08B59AAE" w14:textId="77777777" w:rsidR="00D14BF0" w:rsidRPr="00C53AA3" w:rsidRDefault="00D14BF0" w:rsidP="00D14BF0">
      <w:pPr>
        <w:pStyle w:val="a5"/>
        <w:keepNext/>
        <w:keepLines/>
        <w:tabs>
          <w:tab w:val="left" w:pos="2160"/>
        </w:tabs>
        <w:spacing w:before="180" w:after="120"/>
        <w:ind w:left="2610" w:hanging="2610"/>
        <w:jc w:val="both"/>
        <w:rPr>
          <w:rFonts w:eastAsia="等线" w:cs="Arial"/>
          <w:sz w:val="20"/>
        </w:rPr>
      </w:pPr>
    </w:p>
    <w:p w14:paraId="39FBAC40" w14:textId="77777777" w:rsidR="00D14BF0" w:rsidRDefault="00D14BF0" w:rsidP="00D14BF0">
      <w:pPr>
        <w:pStyle w:val="1"/>
        <w:numPr>
          <w:ilvl w:val="0"/>
          <w:numId w:val="15"/>
        </w:numPr>
        <w:overflowPunct/>
        <w:autoSpaceDE/>
        <w:autoSpaceDN/>
        <w:adjustRightInd/>
        <w:textAlignment w:val="auto"/>
        <w:rPr>
          <w:b/>
          <w:sz w:val="28"/>
          <w:szCs w:val="24"/>
        </w:rPr>
      </w:pPr>
      <w:r>
        <w:rPr>
          <w:rFonts w:hint="eastAsia"/>
          <w:b/>
          <w:sz w:val="28"/>
          <w:szCs w:val="24"/>
          <w:lang w:eastAsia="zh-CN"/>
        </w:rPr>
        <w:t>Introduction</w:t>
      </w:r>
    </w:p>
    <w:p w14:paraId="7BA9B986" w14:textId="2CB5C939" w:rsidR="003435E2" w:rsidRDefault="003435E2" w:rsidP="00D14BF0">
      <w:pPr>
        <w:rPr>
          <w:rFonts w:ascii="Arial" w:hAnsi="Arial"/>
        </w:rPr>
      </w:pPr>
      <w:r w:rsidRPr="003435E2">
        <w:rPr>
          <w:rFonts w:ascii="Arial" w:hAnsi="Arial" w:hint="eastAsia"/>
        </w:rPr>
        <w:t>T</w:t>
      </w:r>
      <w:r w:rsidRPr="003435E2">
        <w:rPr>
          <w:rFonts w:ascii="Arial" w:hAnsi="Arial"/>
        </w:rPr>
        <w:t>o trace back the early stage when specifying the E-UTRA CA configurations with 2UL, there are agreements on how to meet the 2UL CA MSD requirements due to intermodulation exists.</w:t>
      </w:r>
      <w:r w:rsidRPr="003435E2">
        <w:rPr>
          <w:rFonts w:ascii="Arial" w:hAnsi="Arial" w:hint="eastAsia"/>
        </w:rPr>
        <w:t xml:space="preserve"> In</w:t>
      </w:r>
      <w:r w:rsidRPr="003435E2">
        <w:rPr>
          <w:rFonts w:ascii="Arial" w:hAnsi="Arial"/>
        </w:rPr>
        <w:t xml:space="preserve"> RAN4#104-bis-e meeting, a discussion paper on how to reduce test burden in the aspect of multiple MSD values </w:t>
      </w:r>
      <w:r>
        <w:rPr>
          <w:rFonts w:ascii="Arial" w:hAnsi="Arial"/>
        </w:rPr>
        <w:t>was</w:t>
      </w:r>
      <w:r w:rsidRPr="003435E2">
        <w:rPr>
          <w:rFonts w:ascii="Arial" w:hAnsi="Arial"/>
        </w:rPr>
        <w:t xml:space="preserve"> proposed </w:t>
      </w:r>
      <w:r>
        <w:rPr>
          <w:rFonts w:ascii="Arial" w:hAnsi="Arial"/>
        </w:rPr>
        <w:t>in [1</w:t>
      </w:r>
      <w:r w:rsidRPr="003435E2">
        <w:rPr>
          <w:rFonts w:ascii="Arial" w:hAnsi="Arial"/>
        </w:rPr>
        <w:t>].</w:t>
      </w:r>
      <w:r>
        <w:rPr>
          <w:rFonts w:ascii="Arial" w:hAnsi="Arial"/>
        </w:rPr>
        <w:t xml:space="preserve"> </w:t>
      </w:r>
      <w:r w:rsidR="003A6946">
        <w:rPr>
          <w:rFonts w:ascii="Arial" w:hAnsi="Arial"/>
        </w:rPr>
        <w:t>Some guidelines on test burden reduction for multiple MSD was agreed in [2].</w:t>
      </w:r>
    </w:p>
    <w:p w14:paraId="070BDF15" w14:textId="1F782D64" w:rsidR="00D14BF0" w:rsidRDefault="00D14BF0" w:rsidP="00D14BF0">
      <w:pPr>
        <w:rPr>
          <w:rFonts w:ascii="Arial" w:hAnsi="Arial"/>
        </w:rPr>
      </w:pPr>
      <w:r>
        <w:rPr>
          <w:rFonts w:ascii="Arial" w:hAnsi="Arial"/>
        </w:rPr>
        <w:t>T</w:t>
      </w:r>
      <w:r w:rsidR="00431BE5">
        <w:rPr>
          <w:rFonts w:ascii="Arial" w:hAnsi="Arial"/>
        </w:rPr>
        <w:t xml:space="preserve">his TP is to </w:t>
      </w:r>
      <w:r w:rsidR="003A6946">
        <w:rPr>
          <w:rFonts w:ascii="Arial" w:hAnsi="Arial"/>
        </w:rPr>
        <w:t>capture the related guidelines into the TR on test burden reduction for multiple MSD [3].</w:t>
      </w:r>
    </w:p>
    <w:p w14:paraId="6D79D535" w14:textId="77777777" w:rsidR="00D14BF0" w:rsidRDefault="00D14BF0" w:rsidP="00D14BF0">
      <w:pPr>
        <w:pStyle w:val="1"/>
        <w:numPr>
          <w:ilvl w:val="0"/>
          <w:numId w:val="15"/>
        </w:numPr>
        <w:overflowPunct/>
        <w:autoSpaceDE/>
        <w:autoSpaceDN/>
        <w:adjustRightInd/>
        <w:textAlignment w:val="auto"/>
        <w:rPr>
          <w:b/>
          <w:sz w:val="28"/>
          <w:szCs w:val="24"/>
          <w:lang w:eastAsia="zh-CN"/>
        </w:rPr>
      </w:pPr>
      <w:r>
        <w:rPr>
          <w:rFonts w:hint="eastAsia"/>
          <w:b/>
          <w:sz w:val="28"/>
          <w:szCs w:val="24"/>
          <w:lang w:eastAsia="zh-CN"/>
        </w:rPr>
        <w:t>Reference</w:t>
      </w:r>
    </w:p>
    <w:p w14:paraId="6A887723" w14:textId="0C99F19A" w:rsidR="00F210AB" w:rsidRDefault="003435E2" w:rsidP="00F210AB">
      <w:pPr>
        <w:numPr>
          <w:ilvl w:val="0"/>
          <w:numId w:val="16"/>
        </w:numPr>
        <w:overflowPunct/>
        <w:autoSpaceDE/>
        <w:autoSpaceDN/>
        <w:adjustRightInd/>
        <w:spacing w:before="100" w:beforeAutospacing="1" w:after="60"/>
        <w:textAlignment w:val="auto"/>
        <w:rPr>
          <w:rFonts w:ascii="Arial" w:hAnsi="Arial"/>
        </w:rPr>
      </w:pPr>
      <w:r w:rsidRPr="003435E2">
        <w:rPr>
          <w:rFonts w:ascii="Arial" w:hAnsi="Arial"/>
        </w:rPr>
        <w:t>R4-2216619, On test burden reduction for multiple MSD in band combinations, ZTE</w:t>
      </w:r>
      <w:r w:rsidRPr="00431BE5">
        <w:rPr>
          <w:rFonts w:ascii="Arial" w:hAnsi="Arial"/>
        </w:rPr>
        <w:t>, RAN4#104-</w:t>
      </w:r>
      <w:r>
        <w:rPr>
          <w:rFonts w:ascii="Arial" w:hAnsi="Arial"/>
        </w:rPr>
        <w:t>bis-</w:t>
      </w:r>
      <w:r w:rsidRPr="00431BE5">
        <w:rPr>
          <w:rFonts w:ascii="Arial" w:hAnsi="Arial"/>
        </w:rPr>
        <w:t>e</w:t>
      </w:r>
    </w:p>
    <w:p w14:paraId="24F25C8F" w14:textId="5FB2FF73" w:rsidR="003435E2" w:rsidRDefault="003435E2" w:rsidP="00F210AB">
      <w:pPr>
        <w:numPr>
          <w:ilvl w:val="0"/>
          <w:numId w:val="16"/>
        </w:numPr>
        <w:overflowPunct/>
        <w:autoSpaceDE/>
        <w:autoSpaceDN/>
        <w:adjustRightInd/>
        <w:spacing w:before="100" w:beforeAutospacing="1" w:after="60"/>
        <w:textAlignment w:val="auto"/>
        <w:rPr>
          <w:rFonts w:ascii="Arial" w:hAnsi="Arial"/>
        </w:rPr>
      </w:pPr>
      <w:r>
        <w:rPr>
          <w:rFonts w:ascii="Arial" w:hAnsi="Arial"/>
        </w:rPr>
        <w:t xml:space="preserve">R4-2217718, WF on test burden reduction for multiple MSD in band combinations, </w:t>
      </w:r>
      <w:r w:rsidRPr="003435E2">
        <w:rPr>
          <w:rFonts w:ascii="Arial" w:hAnsi="Arial"/>
        </w:rPr>
        <w:t>ZTE</w:t>
      </w:r>
      <w:r w:rsidRPr="00431BE5">
        <w:rPr>
          <w:rFonts w:ascii="Arial" w:hAnsi="Arial"/>
        </w:rPr>
        <w:t>, RAN4#104-</w:t>
      </w:r>
      <w:r>
        <w:rPr>
          <w:rFonts w:ascii="Arial" w:hAnsi="Arial"/>
        </w:rPr>
        <w:t>bis-</w:t>
      </w:r>
      <w:r w:rsidRPr="00431BE5">
        <w:rPr>
          <w:rFonts w:ascii="Arial" w:hAnsi="Arial"/>
        </w:rPr>
        <w:t>e</w:t>
      </w:r>
    </w:p>
    <w:p w14:paraId="75F55560" w14:textId="21190C05" w:rsidR="00D14BF0" w:rsidRDefault="006A367B" w:rsidP="00E6362C">
      <w:pPr>
        <w:numPr>
          <w:ilvl w:val="0"/>
          <w:numId w:val="16"/>
        </w:numPr>
        <w:overflowPunct/>
        <w:autoSpaceDE/>
        <w:autoSpaceDN/>
        <w:adjustRightInd/>
        <w:spacing w:before="100" w:beforeAutospacing="1" w:after="60"/>
        <w:textAlignment w:val="auto"/>
        <w:rPr>
          <w:rFonts w:ascii="Arial" w:hAnsi="Arial"/>
        </w:rPr>
      </w:pPr>
      <w:r>
        <w:rPr>
          <w:rFonts w:ascii="Arial" w:hAnsi="Arial"/>
        </w:rPr>
        <w:t>TR 38.846 v0.1.0</w:t>
      </w:r>
      <w:r w:rsidR="00431BE5" w:rsidRPr="00431BE5">
        <w:rPr>
          <w:rFonts w:ascii="Arial" w:hAnsi="Arial"/>
        </w:rPr>
        <w:t>_Study on simplification of band combination specification for NR and LTE, ZTE, RAN4#104-</w:t>
      </w:r>
      <w:r>
        <w:rPr>
          <w:rFonts w:ascii="Arial" w:hAnsi="Arial"/>
        </w:rPr>
        <w:t>bis-</w:t>
      </w:r>
      <w:r w:rsidR="00431BE5" w:rsidRPr="00431BE5">
        <w:rPr>
          <w:rFonts w:ascii="Arial" w:hAnsi="Arial"/>
        </w:rPr>
        <w:t>e</w:t>
      </w:r>
    </w:p>
    <w:p w14:paraId="4DB3C5D8" w14:textId="77777777" w:rsidR="00ED61D2" w:rsidRDefault="00ED61D2">
      <w:pPr>
        <w:overflowPunct/>
        <w:autoSpaceDE/>
        <w:autoSpaceDN/>
        <w:adjustRightInd/>
        <w:spacing w:after="0"/>
        <w:textAlignment w:val="auto"/>
        <w:rPr>
          <w:rFonts w:ascii="Arial" w:hAnsi="Arial"/>
          <w:color w:val="FF0000"/>
          <w:sz w:val="36"/>
          <w:lang w:eastAsia="zh-CN"/>
        </w:rPr>
      </w:pPr>
      <w:r>
        <w:rPr>
          <w:color w:val="FF0000"/>
          <w:lang w:eastAsia="zh-CN"/>
        </w:rPr>
        <w:br w:type="page"/>
      </w:r>
    </w:p>
    <w:p w14:paraId="7DDD5F86" w14:textId="5613B92D" w:rsidR="00D14BF0" w:rsidRPr="00D14BF0" w:rsidRDefault="00D14BF0" w:rsidP="00D14BF0">
      <w:pPr>
        <w:pStyle w:val="1"/>
        <w:rPr>
          <w:color w:val="FF0000"/>
          <w:lang w:eastAsia="zh-CN"/>
        </w:rPr>
      </w:pPr>
      <w:r w:rsidRPr="00D14BF0">
        <w:rPr>
          <w:rFonts w:hint="eastAsia"/>
          <w:color w:val="FF0000"/>
          <w:lang w:eastAsia="zh-CN"/>
        </w:rPr>
        <w:lastRenderedPageBreak/>
        <w:t>Text Proposal</w:t>
      </w:r>
    </w:p>
    <w:bookmarkEnd w:id="2"/>
    <w:p w14:paraId="30A699AE" w14:textId="77777777" w:rsidR="00D14BF0" w:rsidRDefault="00D14BF0" w:rsidP="00D14BF0">
      <w:pPr>
        <w:jc w:val="center"/>
        <w:rPr>
          <w:b/>
          <w:bCs/>
          <w:color w:val="FF0000"/>
          <w:sz w:val="36"/>
        </w:rPr>
      </w:pPr>
      <w:r w:rsidRPr="00D14BF0">
        <w:rPr>
          <w:b/>
          <w:bCs/>
          <w:color w:val="FF0000"/>
          <w:sz w:val="36"/>
        </w:rPr>
        <w:t xml:space="preserve">----- </w:t>
      </w:r>
      <w:r w:rsidRPr="00D14BF0">
        <w:rPr>
          <w:rFonts w:hint="eastAsia"/>
          <w:b/>
          <w:bCs/>
          <w:color w:val="FF0000"/>
          <w:sz w:val="36"/>
        </w:rPr>
        <w:t>Start of TP</w:t>
      </w:r>
      <w:r w:rsidRPr="00D14BF0">
        <w:rPr>
          <w:b/>
          <w:bCs/>
          <w:color w:val="FF0000"/>
          <w:sz w:val="36"/>
        </w:rPr>
        <w:t xml:space="preserve"> -----</w:t>
      </w:r>
    </w:p>
    <w:p w14:paraId="76F4C993" w14:textId="77777777" w:rsidR="00DF1CC9" w:rsidRDefault="00DF1CC9" w:rsidP="00DF1CC9">
      <w:pPr>
        <w:pStyle w:val="21"/>
        <w:rPr>
          <w:ins w:id="5" w:author="ZTE-Ma Zhifeng" w:date="2022-10-29T01:47:00Z"/>
          <w:lang w:val="en-US"/>
        </w:rPr>
      </w:pPr>
      <w:bookmarkStart w:id="6" w:name="_Toc117242341"/>
      <w:bookmarkEnd w:id="3"/>
      <w:bookmarkEnd w:id="4"/>
      <w:ins w:id="7" w:author="ZTE-Ma Zhifeng" w:date="2022-10-29T01:47:00Z">
        <w:r>
          <w:rPr>
            <w:lang w:val="en-US"/>
          </w:rPr>
          <w:t>7.x</w:t>
        </w:r>
        <w:r w:rsidRPr="00616096">
          <w:rPr>
            <w:rFonts w:ascii="Calibri" w:hAnsi="Calibri"/>
            <w:sz w:val="22"/>
            <w:szCs w:val="22"/>
            <w:lang w:val="en-US" w:eastAsia="sv-SE"/>
          </w:rPr>
          <w:tab/>
        </w:r>
        <w:r>
          <w:rPr>
            <w:lang w:val="en-US"/>
          </w:rPr>
          <w:t>Test burden reduction for multiple MSD</w:t>
        </w:r>
        <w:bookmarkEnd w:id="6"/>
      </w:ins>
    </w:p>
    <w:p w14:paraId="27E5F873" w14:textId="77777777" w:rsidR="00DF1CC9" w:rsidRDefault="00DF1CC9" w:rsidP="00DF1CC9">
      <w:pPr>
        <w:rPr>
          <w:ins w:id="8" w:author="ZTE-Ma Zhifeng" w:date="2022-10-29T01:47:00Z"/>
          <w:rFonts w:eastAsiaTheme="minorEastAsia"/>
          <w:lang w:eastAsia="zh-CN"/>
        </w:rPr>
      </w:pPr>
      <w:ins w:id="9" w:author="ZTE-Ma Zhifeng" w:date="2022-10-29T01:47:00Z">
        <w:r>
          <w:rPr>
            <w:rFonts w:eastAsiaTheme="minorEastAsia" w:hint="eastAsia"/>
            <w:lang w:eastAsia="zh-CN"/>
          </w:rPr>
          <w:t>In</w:t>
        </w:r>
        <w:r>
          <w:rPr>
            <w:rFonts w:eastAsiaTheme="minorEastAsia"/>
            <w:lang w:eastAsia="zh-CN"/>
          </w:rPr>
          <w:t xml:space="preserve"> current </w:t>
        </w:r>
        <w:r w:rsidRPr="00436CF2">
          <w:t>RAN4</w:t>
        </w:r>
        <w:r>
          <w:rPr>
            <w:rFonts w:eastAsiaTheme="minorEastAsia"/>
            <w:lang w:eastAsia="zh-CN"/>
          </w:rPr>
          <w:t xml:space="preserve"> spec, there are tables for the reference sensitivity exceptions due to intermodulation interference with 2UL CA. The test points in the reference sensitivity requirements specified for the single band are relaxed by the amount of the corresponding MSD values, shown as an example in Table 7.x-1. For some CA configurations such as CA_n2-n77, CA_n3-n77 and CA_n3-n78, multiple test points with different order IMD are defined, while for some other CA configurations such as CA_n2-n78, only 2</w:t>
        </w:r>
        <w:r w:rsidRPr="00565597">
          <w:rPr>
            <w:rFonts w:eastAsiaTheme="minorEastAsia"/>
            <w:vertAlign w:val="superscript"/>
            <w:lang w:eastAsia="zh-CN"/>
          </w:rPr>
          <w:t>nd</w:t>
        </w:r>
        <w:r>
          <w:rPr>
            <w:rFonts w:eastAsiaTheme="minorEastAsia"/>
            <w:lang w:eastAsia="zh-CN"/>
          </w:rPr>
          <w:t xml:space="preserve"> order IMD2 having the worst case MSD are defined, although the corresponding band is subject to the 5</w:t>
        </w:r>
        <w:r w:rsidRPr="00C3600E">
          <w:rPr>
            <w:rFonts w:eastAsiaTheme="minorEastAsia"/>
            <w:vertAlign w:val="superscript"/>
            <w:lang w:eastAsia="zh-CN"/>
          </w:rPr>
          <w:t>th</w:t>
        </w:r>
        <w:r>
          <w:rPr>
            <w:rFonts w:eastAsiaTheme="minorEastAsia"/>
            <w:lang w:eastAsia="zh-CN"/>
          </w:rPr>
          <w:t xml:space="preserve"> order IMD5. At the end of the table, a “Note 4” is set to indicate that MSD is not specified for the interfered band although IMD5 may fall into the Rx frequencies of the interfered band. To reduce the test burden, the following guidelines for handling multiple MSD should be taken into consideration.</w:t>
        </w:r>
      </w:ins>
    </w:p>
    <w:p w14:paraId="3C792AEB" w14:textId="77777777" w:rsidR="00DF1CC9" w:rsidRPr="00436CF2" w:rsidRDefault="00DF1CC9" w:rsidP="00DF1CC9">
      <w:pPr>
        <w:pStyle w:val="TH"/>
        <w:rPr>
          <w:ins w:id="10" w:author="ZTE-Ma Zhifeng" w:date="2022-10-29T01:47:00Z"/>
          <w:rFonts w:eastAsiaTheme="minorEastAsia"/>
          <w:lang w:eastAsia="zh-CN"/>
        </w:rPr>
      </w:pPr>
      <w:ins w:id="11" w:author="ZTE-Ma Zhifeng" w:date="2022-10-29T01:47:00Z">
        <w:r>
          <w:t>Table 7.x-1</w:t>
        </w:r>
        <w:r w:rsidRPr="001C0CC4">
          <w:t xml:space="preserve">: </w:t>
        </w:r>
        <w:r>
          <w:t>Example for inter-band reference sensitivity with multiple MSD</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DF1CC9" w14:paraId="3AAD4863" w14:textId="77777777" w:rsidTr="009A398E">
        <w:trPr>
          <w:trHeight w:val="20"/>
          <w:jc w:val="center"/>
          <w:ins w:id="12" w:author="ZTE-Ma Zhifeng" w:date="2022-10-29T01:47:00Z"/>
        </w:trPr>
        <w:tc>
          <w:tcPr>
            <w:tcW w:w="8802" w:type="dxa"/>
            <w:gridSpan w:val="8"/>
            <w:tcBorders>
              <w:top w:val="single" w:sz="4" w:space="0" w:color="auto"/>
              <w:left w:val="single" w:sz="4" w:space="0" w:color="auto"/>
              <w:bottom w:val="single" w:sz="4" w:space="0" w:color="auto"/>
              <w:right w:val="single" w:sz="4" w:space="0" w:color="auto"/>
            </w:tcBorders>
          </w:tcPr>
          <w:p w14:paraId="0F705CBB" w14:textId="77777777" w:rsidR="00DF1CC9" w:rsidRPr="00831859" w:rsidRDefault="00DF1CC9" w:rsidP="009A398E">
            <w:pPr>
              <w:pStyle w:val="TAH"/>
              <w:rPr>
                <w:ins w:id="13" w:author="ZTE-Ma Zhifeng" w:date="2022-10-29T01:47:00Z"/>
              </w:rPr>
            </w:pPr>
            <w:ins w:id="14" w:author="ZTE-Ma Zhifeng" w:date="2022-10-29T01:47:00Z">
              <w:r w:rsidRPr="00831859">
                <w:t>Band / Channel bandwidth / N</w:t>
              </w:r>
              <w:r w:rsidRPr="00022AEC">
                <w:rPr>
                  <w:vertAlign w:val="subscript"/>
                </w:rPr>
                <w:t>RB</w:t>
              </w:r>
              <w:r w:rsidRPr="00831859">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64A21FDD" w14:textId="77777777" w:rsidR="00DF1CC9" w:rsidRDefault="00DF1CC9" w:rsidP="009A398E">
            <w:pPr>
              <w:pStyle w:val="TAH"/>
              <w:rPr>
                <w:ins w:id="15" w:author="ZTE-Ma Zhifeng" w:date="2022-10-29T01:47:00Z"/>
              </w:rPr>
            </w:pPr>
            <w:ins w:id="16" w:author="ZTE-Ma Zhifeng" w:date="2022-10-29T01:47:00Z">
              <w:r w:rsidRPr="00831859">
                <w:t>Source of IMD</w:t>
              </w:r>
            </w:ins>
          </w:p>
        </w:tc>
      </w:tr>
      <w:tr w:rsidR="00DF1CC9" w14:paraId="6096DEF0" w14:textId="77777777" w:rsidTr="009A398E">
        <w:trPr>
          <w:trHeight w:val="648"/>
          <w:jc w:val="center"/>
          <w:ins w:id="17" w:author="ZTE-Ma Zhifeng" w:date="2022-10-29T01:47:00Z"/>
        </w:trPr>
        <w:tc>
          <w:tcPr>
            <w:tcW w:w="2007" w:type="dxa"/>
            <w:tcBorders>
              <w:top w:val="single" w:sz="4" w:space="0" w:color="auto"/>
              <w:left w:val="single" w:sz="4" w:space="0" w:color="auto"/>
              <w:bottom w:val="single" w:sz="4" w:space="0" w:color="auto"/>
              <w:right w:val="single" w:sz="4" w:space="0" w:color="auto"/>
            </w:tcBorders>
          </w:tcPr>
          <w:p w14:paraId="24BED568" w14:textId="77777777" w:rsidR="00DF1CC9" w:rsidRPr="00831859" w:rsidRDefault="00DF1CC9" w:rsidP="009A398E">
            <w:pPr>
              <w:pStyle w:val="TAH"/>
              <w:rPr>
                <w:ins w:id="18" w:author="ZTE-Ma Zhifeng" w:date="2022-10-29T01:47:00Z"/>
                <w:lang w:eastAsia="ja-JP"/>
              </w:rPr>
            </w:pPr>
            <w:ins w:id="19" w:author="ZTE-Ma Zhifeng" w:date="2022-10-29T01:47:00Z">
              <w:r w:rsidRPr="00831859">
                <w:rPr>
                  <w:lang w:eastAsia="ja-JP"/>
                </w:rPr>
                <w:t>NR CA band combination</w:t>
              </w:r>
            </w:ins>
          </w:p>
        </w:tc>
        <w:tc>
          <w:tcPr>
            <w:tcW w:w="1146" w:type="dxa"/>
            <w:tcBorders>
              <w:top w:val="single" w:sz="4" w:space="0" w:color="auto"/>
              <w:left w:val="single" w:sz="4" w:space="0" w:color="auto"/>
              <w:bottom w:val="single" w:sz="4" w:space="0" w:color="auto"/>
              <w:right w:val="single" w:sz="4" w:space="0" w:color="auto"/>
            </w:tcBorders>
          </w:tcPr>
          <w:p w14:paraId="480DCFA5" w14:textId="77777777" w:rsidR="00DF1CC9" w:rsidRPr="00831859" w:rsidRDefault="00DF1CC9" w:rsidP="009A398E">
            <w:pPr>
              <w:pStyle w:val="TAH"/>
              <w:rPr>
                <w:ins w:id="20" w:author="ZTE-Ma Zhifeng" w:date="2022-10-29T01:47:00Z"/>
                <w:lang w:eastAsia="ja-JP"/>
              </w:rPr>
            </w:pPr>
            <w:ins w:id="21" w:author="ZTE-Ma Zhifeng" w:date="2022-10-29T01:47:00Z">
              <w:r w:rsidRPr="00831859">
                <w:rPr>
                  <w:lang w:eastAsia="ja-JP"/>
                </w:rPr>
                <w:t>NR band</w:t>
              </w:r>
            </w:ins>
          </w:p>
        </w:tc>
        <w:tc>
          <w:tcPr>
            <w:tcW w:w="960" w:type="dxa"/>
            <w:tcBorders>
              <w:top w:val="single" w:sz="4" w:space="0" w:color="auto"/>
              <w:left w:val="single" w:sz="4" w:space="0" w:color="auto"/>
              <w:bottom w:val="single" w:sz="4" w:space="0" w:color="auto"/>
              <w:right w:val="single" w:sz="4" w:space="0" w:color="auto"/>
            </w:tcBorders>
          </w:tcPr>
          <w:p w14:paraId="54E3D71D" w14:textId="77777777" w:rsidR="00DF1CC9" w:rsidRPr="00831859" w:rsidRDefault="00DF1CC9" w:rsidP="009A398E">
            <w:pPr>
              <w:pStyle w:val="TAH"/>
              <w:rPr>
                <w:ins w:id="22" w:author="ZTE-Ma Zhifeng" w:date="2022-10-29T01:47:00Z"/>
                <w:lang w:eastAsia="ja-JP"/>
              </w:rPr>
            </w:pPr>
            <w:ins w:id="23" w:author="ZTE-Ma Zhifeng" w:date="2022-10-29T01:47:00Z">
              <w:r w:rsidRPr="00831859">
                <w:rPr>
                  <w:lang w:eastAsia="ja-JP"/>
                </w:rPr>
                <w:t>UL F</w:t>
              </w:r>
              <w:r w:rsidRPr="00831859">
                <w:rPr>
                  <w:vertAlign w:val="subscript"/>
                  <w:lang w:eastAsia="ja-JP"/>
                </w:rPr>
                <w:t>c</w:t>
              </w:r>
              <w:r w:rsidRPr="00831859">
                <w:rPr>
                  <w:lang w:eastAsia="ja-JP"/>
                </w:rPr>
                <w:t xml:space="preserve"> </w:t>
              </w:r>
              <w:r w:rsidRPr="00831859">
                <w:rPr>
                  <w:lang w:eastAsia="ja-JP"/>
                </w:rPr>
                <w:br/>
                <w:t>(MHz)</w:t>
              </w:r>
            </w:ins>
          </w:p>
        </w:tc>
        <w:tc>
          <w:tcPr>
            <w:tcW w:w="964" w:type="dxa"/>
            <w:tcBorders>
              <w:top w:val="single" w:sz="4" w:space="0" w:color="auto"/>
              <w:left w:val="single" w:sz="4" w:space="0" w:color="auto"/>
              <w:bottom w:val="single" w:sz="4" w:space="0" w:color="auto"/>
              <w:right w:val="single" w:sz="4" w:space="0" w:color="auto"/>
            </w:tcBorders>
          </w:tcPr>
          <w:p w14:paraId="43C05C23" w14:textId="77777777" w:rsidR="00DF1CC9" w:rsidRPr="00831859" w:rsidRDefault="00DF1CC9" w:rsidP="009A398E">
            <w:pPr>
              <w:pStyle w:val="TAH"/>
              <w:rPr>
                <w:ins w:id="24" w:author="ZTE-Ma Zhifeng" w:date="2022-10-29T01:47:00Z"/>
                <w:lang w:eastAsia="ja-JP"/>
              </w:rPr>
            </w:pPr>
            <w:ins w:id="25" w:author="ZTE-Ma Zhifeng" w:date="2022-10-29T01:47:00Z">
              <w:r w:rsidRPr="00831859">
                <w:rPr>
                  <w:lang w:eastAsia="ja-JP"/>
                </w:rPr>
                <w:t xml:space="preserve">UL/DL BW </w:t>
              </w:r>
              <w:r w:rsidRPr="00831859">
                <w:rPr>
                  <w:lang w:eastAsia="ja-JP"/>
                </w:rPr>
                <w:br/>
                <w:t>(MHz)</w:t>
              </w:r>
            </w:ins>
          </w:p>
        </w:tc>
        <w:tc>
          <w:tcPr>
            <w:tcW w:w="960" w:type="dxa"/>
            <w:tcBorders>
              <w:top w:val="single" w:sz="4" w:space="0" w:color="auto"/>
              <w:left w:val="single" w:sz="4" w:space="0" w:color="auto"/>
              <w:bottom w:val="single" w:sz="4" w:space="0" w:color="auto"/>
              <w:right w:val="single" w:sz="4" w:space="0" w:color="auto"/>
            </w:tcBorders>
          </w:tcPr>
          <w:p w14:paraId="459B7412" w14:textId="77777777" w:rsidR="00DF1CC9" w:rsidRPr="00831859" w:rsidRDefault="00DF1CC9" w:rsidP="009A398E">
            <w:pPr>
              <w:pStyle w:val="TAH"/>
              <w:rPr>
                <w:ins w:id="26" w:author="ZTE-Ma Zhifeng" w:date="2022-10-29T01:47:00Z"/>
                <w:lang w:eastAsia="ja-JP"/>
              </w:rPr>
            </w:pPr>
            <w:ins w:id="27" w:author="ZTE-Ma Zhifeng" w:date="2022-10-29T01:47:00Z">
              <w:r w:rsidRPr="00831859">
                <w:rPr>
                  <w:lang w:eastAsia="ja-JP"/>
                </w:rPr>
                <w:t xml:space="preserve">UL </w:t>
              </w:r>
              <w:r w:rsidRPr="00831859">
                <w:rPr>
                  <w:lang w:eastAsia="ja-JP"/>
                </w:rPr>
                <w:br/>
                <w:t>C</w:t>
              </w:r>
              <w:r w:rsidRPr="00831859">
                <w:rPr>
                  <w:vertAlign w:val="subscript"/>
                  <w:lang w:eastAsia="ja-JP"/>
                </w:rPr>
                <w:t>LRB</w:t>
              </w:r>
            </w:ins>
          </w:p>
        </w:tc>
        <w:tc>
          <w:tcPr>
            <w:tcW w:w="960" w:type="dxa"/>
            <w:tcBorders>
              <w:top w:val="single" w:sz="4" w:space="0" w:color="auto"/>
              <w:left w:val="single" w:sz="4" w:space="0" w:color="auto"/>
              <w:bottom w:val="single" w:sz="4" w:space="0" w:color="auto"/>
              <w:right w:val="single" w:sz="4" w:space="0" w:color="auto"/>
            </w:tcBorders>
          </w:tcPr>
          <w:p w14:paraId="77C0A9B5" w14:textId="77777777" w:rsidR="00DF1CC9" w:rsidRPr="00831859" w:rsidRDefault="00DF1CC9" w:rsidP="009A398E">
            <w:pPr>
              <w:pStyle w:val="TAH"/>
              <w:rPr>
                <w:ins w:id="28" w:author="ZTE-Ma Zhifeng" w:date="2022-10-29T01:47:00Z"/>
                <w:lang w:eastAsia="ja-JP"/>
              </w:rPr>
            </w:pPr>
            <w:ins w:id="29" w:author="ZTE-Ma Zhifeng" w:date="2022-10-29T01:47:00Z">
              <w:r w:rsidRPr="00831859">
                <w:rPr>
                  <w:lang w:eastAsia="ja-JP"/>
                </w:rPr>
                <w:t>DL F</w:t>
              </w:r>
              <w:r w:rsidRPr="00831859">
                <w:rPr>
                  <w:vertAlign w:val="subscript"/>
                  <w:lang w:eastAsia="ja-JP"/>
                </w:rPr>
                <w:t>c</w:t>
              </w:r>
              <w:r w:rsidRPr="00831859">
                <w:rPr>
                  <w:lang w:eastAsia="ja-JP"/>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53B766C" w14:textId="77777777" w:rsidR="00DF1CC9" w:rsidRPr="00831859" w:rsidRDefault="00DF1CC9" w:rsidP="009A398E">
            <w:pPr>
              <w:pStyle w:val="TAH"/>
              <w:rPr>
                <w:ins w:id="30" w:author="ZTE-Ma Zhifeng" w:date="2022-10-29T01:47:00Z"/>
                <w:lang w:eastAsia="ja-JP"/>
              </w:rPr>
            </w:pPr>
            <w:ins w:id="31" w:author="ZTE-Ma Zhifeng" w:date="2022-10-29T01:47:00Z">
              <w:r w:rsidRPr="00831859">
                <w:rPr>
                  <w:lang w:eastAsia="ja-JP"/>
                </w:rPr>
                <w:t xml:space="preserve">MSD </w:t>
              </w:r>
              <w:r w:rsidRPr="00831859">
                <w:rPr>
                  <w:lang w:eastAsia="ja-JP"/>
                </w:rPr>
                <w:br/>
                <w:t>(dB)</w:t>
              </w:r>
            </w:ins>
          </w:p>
        </w:tc>
        <w:tc>
          <w:tcPr>
            <w:tcW w:w="828" w:type="dxa"/>
            <w:tcBorders>
              <w:top w:val="single" w:sz="4" w:space="0" w:color="auto"/>
              <w:left w:val="single" w:sz="4" w:space="0" w:color="auto"/>
              <w:bottom w:val="single" w:sz="4" w:space="0" w:color="auto"/>
              <w:right w:val="single" w:sz="4" w:space="0" w:color="auto"/>
            </w:tcBorders>
          </w:tcPr>
          <w:p w14:paraId="453AD5D7" w14:textId="77777777" w:rsidR="00DF1CC9" w:rsidRPr="00831859" w:rsidRDefault="00DF1CC9" w:rsidP="009A398E">
            <w:pPr>
              <w:pStyle w:val="TAH"/>
              <w:rPr>
                <w:ins w:id="32" w:author="ZTE-Ma Zhifeng" w:date="2022-10-29T01:47:00Z"/>
                <w:lang w:eastAsia="ja-JP"/>
              </w:rPr>
            </w:pPr>
            <w:ins w:id="33" w:author="ZTE-Ma Zhifeng" w:date="2022-10-29T01:47:00Z">
              <w:r w:rsidRPr="00831859">
                <w:rPr>
                  <w:lang w:eastAsia="ja-JP"/>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7D2A7351" w14:textId="77777777" w:rsidR="00DF1CC9" w:rsidRDefault="00DF1CC9" w:rsidP="009A398E">
            <w:pPr>
              <w:pStyle w:val="TAH"/>
              <w:ind w:firstLine="440"/>
              <w:rPr>
                <w:ins w:id="34" w:author="ZTE-Ma Zhifeng" w:date="2022-10-29T01:47:00Z"/>
              </w:rPr>
            </w:pPr>
          </w:p>
        </w:tc>
      </w:tr>
      <w:tr w:rsidR="00DF1CC9" w:rsidRPr="00831859" w14:paraId="6269E963" w14:textId="77777777" w:rsidTr="009A398E">
        <w:trPr>
          <w:trHeight w:val="187"/>
          <w:jc w:val="center"/>
          <w:ins w:id="35" w:author="ZTE-Ma Zhifeng" w:date="2022-10-29T01:47:00Z"/>
        </w:trPr>
        <w:tc>
          <w:tcPr>
            <w:tcW w:w="2007" w:type="dxa"/>
            <w:tcBorders>
              <w:top w:val="single" w:sz="4" w:space="0" w:color="auto"/>
              <w:left w:val="single" w:sz="4" w:space="0" w:color="auto"/>
              <w:bottom w:val="nil"/>
              <w:right w:val="single" w:sz="4" w:space="0" w:color="auto"/>
            </w:tcBorders>
            <w:shd w:val="clear" w:color="auto" w:fill="auto"/>
          </w:tcPr>
          <w:p w14:paraId="16F3886A" w14:textId="77777777" w:rsidR="00DF1CC9" w:rsidRPr="00831859" w:rsidRDefault="00DF1CC9" w:rsidP="009A398E">
            <w:pPr>
              <w:pStyle w:val="TAC"/>
              <w:rPr>
                <w:ins w:id="36" w:author="ZTE-Ma Zhifeng" w:date="2022-10-29T01:47:00Z"/>
                <w:lang w:val="en-US" w:eastAsia="zh-CN"/>
              </w:rPr>
            </w:pPr>
            <w:ins w:id="37" w:author="ZTE-Ma Zhifeng" w:date="2022-10-29T01:47:00Z">
              <w:r w:rsidRPr="00831859">
                <w:rPr>
                  <w:rFonts w:hint="eastAsia"/>
                  <w:lang w:val="en-US" w:eastAsia="zh-CN"/>
                </w:rPr>
                <w:t>CA_n</w:t>
              </w:r>
              <w:r w:rsidRPr="00831859">
                <w:rPr>
                  <w:lang w:val="en-US" w:eastAsia="zh-CN"/>
                </w:rPr>
                <w:t>1</w:t>
              </w:r>
              <w:r w:rsidRPr="00831859">
                <w:rPr>
                  <w:rFonts w:hint="eastAsia"/>
                  <w:lang w:val="en-US" w:eastAsia="zh-CN"/>
                </w:rPr>
                <w:t>-n</w:t>
              </w:r>
              <w:r w:rsidRPr="00831859">
                <w:rPr>
                  <w:lang w:val="en-US" w:eastAsia="zh-CN"/>
                </w:rPr>
                <w:t>3</w:t>
              </w:r>
            </w:ins>
          </w:p>
        </w:tc>
        <w:tc>
          <w:tcPr>
            <w:tcW w:w="1146" w:type="dxa"/>
            <w:tcBorders>
              <w:top w:val="single" w:sz="4" w:space="0" w:color="auto"/>
              <w:left w:val="single" w:sz="4" w:space="0" w:color="auto"/>
              <w:right w:val="single" w:sz="4" w:space="0" w:color="auto"/>
            </w:tcBorders>
          </w:tcPr>
          <w:p w14:paraId="17C4FB37" w14:textId="77777777" w:rsidR="00DF1CC9" w:rsidRPr="00831859" w:rsidRDefault="00DF1CC9" w:rsidP="009A398E">
            <w:pPr>
              <w:pStyle w:val="TAC"/>
              <w:rPr>
                <w:ins w:id="38" w:author="ZTE-Ma Zhifeng" w:date="2022-10-29T01:47:00Z"/>
                <w:lang w:val="en-US" w:eastAsia="zh-CN"/>
              </w:rPr>
            </w:pPr>
            <w:ins w:id="39" w:author="ZTE-Ma Zhifeng" w:date="2022-10-29T01:47:00Z">
              <w:r w:rsidRPr="00831859">
                <w:rPr>
                  <w:rFonts w:hint="eastAsia"/>
                  <w:lang w:val="en-US" w:eastAsia="zh-CN"/>
                </w:rPr>
                <w:t>n1</w:t>
              </w:r>
            </w:ins>
          </w:p>
        </w:tc>
        <w:tc>
          <w:tcPr>
            <w:tcW w:w="960" w:type="dxa"/>
            <w:tcBorders>
              <w:top w:val="single" w:sz="4" w:space="0" w:color="auto"/>
              <w:left w:val="single" w:sz="4" w:space="0" w:color="auto"/>
              <w:right w:val="single" w:sz="4" w:space="0" w:color="auto"/>
            </w:tcBorders>
          </w:tcPr>
          <w:p w14:paraId="7AE62300" w14:textId="77777777" w:rsidR="00DF1CC9" w:rsidRPr="00831859" w:rsidRDefault="00DF1CC9" w:rsidP="009A398E">
            <w:pPr>
              <w:pStyle w:val="TAC"/>
              <w:rPr>
                <w:ins w:id="40" w:author="ZTE-Ma Zhifeng" w:date="2022-10-29T01:47:00Z"/>
                <w:lang w:val="en-US" w:eastAsia="zh-CN"/>
              </w:rPr>
            </w:pPr>
            <w:ins w:id="41" w:author="ZTE-Ma Zhifeng" w:date="2022-10-29T01:47:00Z">
              <w:r w:rsidRPr="00831859">
                <w:rPr>
                  <w:lang w:val="en-US" w:eastAsia="zh-CN"/>
                </w:rPr>
                <w:t>1950</w:t>
              </w:r>
            </w:ins>
          </w:p>
        </w:tc>
        <w:tc>
          <w:tcPr>
            <w:tcW w:w="964" w:type="dxa"/>
            <w:tcBorders>
              <w:top w:val="single" w:sz="4" w:space="0" w:color="auto"/>
              <w:left w:val="single" w:sz="4" w:space="0" w:color="auto"/>
              <w:right w:val="single" w:sz="4" w:space="0" w:color="auto"/>
            </w:tcBorders>
          </w:tcPr>
          <w:p w14:paraId="69D9B5C7" w14:textId="77777777" w:rsidR="00DF1CC9" w:rsidRPr="00831859" w:rsidRDefault="00DF1CC9" w:rsidP="009A398E">
            <w:pPr>
              <w:pStyle w:val="TAC"/>
              <w:rPr>
                <w:ins w:id="42" w:author="ZTE-Ma Zhifeng" w:date="2022-10-29T01:47:00Z"/>
                <w:lang w:val="en-US" w:eastAsia="zh-CN"/>
              </w:rPr>
            </w:pPr>
            <w:ins w:id="43" w:author="ZTE-Ma Zhifeng" w:date="2022-10-29T01:47:00Z">
              <w:r w:rsidRPr="00831859">
                <w:rPr>
                  <w:rFonts w:hint="eastAsia"/>
                  <w:lang w:val="en-US" w:eastAsia="zh-CN"/>
                </w:rPr>
                <w:t>5</w:t>
              </w:r>
            </w:ins>
          </w:p>
        </w:tc>
        <w:tc>
          <w:tcPr>
            <w:tcW w:w="960" w:type="dxa"/>
            <w:tcBorders>
              <w:top w:val="single" w:sz="4" w:space="0" w:color="auto"/>
              <w:left w:val="single" w:sz="4" w:space="0" w:color="auto"/>
              <w:right w:val="single" w:sz="4" w:space="0" w:color="auto"/>
            </w:tcBorders>
          </w:tcPr>
          <w:p w14:paraId="601F7A05" w14:textId="77777777" w:rsidR="00DF1CC9" w:rsidRPr="00831859" w:rsidRDefault="00DF1CC9" w:rsidP="009A398E">
            <w:pPr>
              <w:pStyle w:val="TAC"/>
              <w:rPr>
                <w:ins w:id="44" w:author="ZTE-Ma Zhifeng" w:date="2022-10-29T01:47:00Z"/>
                <w:lang w:val="en-US" w:eastAsia="zh-CN"/>
              </w:rPr>
            </w:pPr>
            <w:ins w:id="45" w:author="ZTE-Ma Zhifeng" w:date="2022-10-29T01:47:00Z">
              <w:r w:rsidRPr="00831859">
                <w:rPr>
                  <w:rFonts w:hint="eastAsia"/>
                  <w:lang w:val="en-US" w:eastAsia="zh-CN"/>
                </w:rPr>
                <w:t>25</w:t>
              </w:r>
            </w:ins>
          </w:p>
        </w:tc>
        <w:tc>
          <w:tcPr>
            <w:tcW w:w="960" w:type="dxa"/>
            <w:tcBorders>
              <w:top w:val="single" w:sz="4" w:space="0" w:color="auto"/>
              <w:left w:val="single" w:sz="4" w:space="0" w:color="auto"/>
              <w:right w:val="single" w:sz="4" w:space="0" w:color="auto"/>
            </w:tcBorders>
          </w:tcPr>
          <w:p w14:paraId="3298ECC8" w14:textId="77777777" w:rsidR="00DF1CC9" w:rsidRPr="00831859" w:rsidRDefault="00DF1CC9" w:rsidP="009A398E">
            <w:pPr>
              <w:pStyle w:val="TAC"/>
              <w:rPr>
                <w:ins w:id="46" w:author="ZTE-Ma Zhifeng" w:date="2022-10-29T01:47:00Z"/>
                <w:lang w:val="en-US" w:eastAsia="zh-CN"/>
              </w:rPr>
            </w:pPr>
            <w:ins w:id="47" w:author="ZTE-Ma Zhifeng" w:date="2022-10-29T01:47:00Z">
              <w:r w:rsidRPr="00831859">
                <w:rPr>
                  <w:lang w:val="en-US" w:eastAsia="zh-CN"/>
                </w:rPr>
                <w:t>2140</w:t>
              </w:r>
            </w:ins>
          </w:p>
        </w:tc>
        <w:tc>
          <w:tcPr>
            <w:tcW w:w="977" w:type="dxa"/>
            <w:tcBorders>
              <w:top w:val="single" w:sz="4" w:space="0" w:color="auto"/>
              <w:left w:val="single" w:sz="4" w:space="0" w:color="auto"/>
              <w:bottom w:val="single" w:sz="4" w:space="0" w:color="auto"/>
              <w:right w:val="single" w:sz="4" w:space="0" w:color="auto"/>
            </w:tcBorders>
          </w:tcPr>
          <w:p w14:paraId="2FC07BC4" w14:textId="77777777" w:rsidR="00DF1CC9" w:rsidRPr="00831859" w:rsidRDefault="00DF1CC9" w:rsidP="009A398E">
            <w:pPr>
              <w:pStyle w:val="TAC"/>
              <w:rPr>
                <w:ins w:id="48" w:author="ZTE-Ma Zhifeng" w:date="2022-10-29T01:47:00Z"/>
                <w:lang w:val="en-US" w:eastAsia="zh-CN"/>
              </w:rPr>
            </w:pPr>
            <w:ins w:id="49" w:author="ZTE-Ma Zhifeng" w:date="2022-10-29T01:47:00Z">
              <w:r w:rsidRPr="00831859">
                <w:rPr>
                  <w:lang w:val="en-US" w:eastAsia="zh-CN"/>
                </w:rPr>
                <w:t>23</w:t>
              </w:r>
            </w:ins>
          </w:p>
        </w:tc>
        <w:tc>
          <w:tcPr>
            <w:tcW w:w="828" w:type="dxa"/>
            <w:tcBorders>
              <w:top w:val="single" w:sz="4" w:space="0" w:color="auto"/>
              <w:left w:val="single" w:sz="4" w:space="0" w:color="auto"/>
              <w:right w:val="single" w:sz="4" w:space="0" w:color="auto"/>
            </w:tcBorders>
          </w:tcPr>
          <w:p w14:paraId="0658D025" w14:textId="77777777" w:rsidR="00DF1CC9" w:rsidRPr="00831859" w:rsidRDefault="00DF1CC9" w:rsidP="009A398E">
            <w:pPr>
              <w:pStyle w:val="TAC"/>
              <w:rPr>
                <w:ins w:id="50" w:author="ZTE-Ma Zhifeng" w:date="2022-10-29T01:47:00Z"/>
                <w:lang w:val="en-US" w:eastAsia="zh-CN"/>
              </w:rPr>
            </w:pPr>
            <w:ins w:id="51" w:author="ZTE-Ma Zhifeng" w:date="2022-10-29T01:47:00Z">
              <w:r w:rsidRPr="00831859">
                <w:rPr>
                  <w:rFonts w:hint="eastAsia"/>
                  <w:lang w:val="en-US" w:eastAsia="zh-CN"/>
                </w:rPr>
                <w:t>FDD</w:t>
              </w:r>
            </w:ins>
          </w:p>
        </w:tc>
        <w:tc>
          <w:tcPr>
            <w:tcW w:w="1057" w:type="dxa"/>
            <w:tcBorders>
              <w:top w:val="single" w:sz="4" w:space="0" w:color="auto"/>
              <w:left w:val="single" w:sz="4" w:space="0" w:color="auto"/>
              <w:right w:val="single" w:sz="4" w:space="0" w:color="auto"/>
            </w:tcBorders>
          </w:tcPr>
          <w:p w14:paraId="1835C8ED" w14:textId="77777777" w:rsidR="00DF1CC9" w:rsidRPr="00831859" w:rsidRDefault="00DF1CC9" w:rsidP="009A398E">
            <w:pPr>
              <w:pStyle w:val="TAC"/>
              <w:rPr>
                <w:ins w:id="52" w:author="ZTE-Ma Zhifeng" w:date="2022-10-29T01:47:00Z"/>
                <w:lang w:val="en-US" w:eastAsia="zh-CN"/>
              </w:rPr>
            </w:pPr>
            <w:ins w:id="53" w:author="ZTE-Ma Zhifeng" w:date="2022-10-29T01:47:00Z">
              <w:r w:rsidRPr="00831859">
                <w:rPr>
                  <w:lang w:val="en-US" w:eastAsia="zh-CN"/>
                </w:rPr>
                <w:t>IMD3</w:t>
              </w:r>
            </w:ins>
          </w:p>
        </w:tc>
      </w:tr>
      <w:tr w:rsidR="00DF1CC9" w:rsidRPr="00831859" w14:paraId="2377EA4E" w14:textId="77777777" w:rsidTr="009A398E">
        <w:trPr>
          <w:trHeight w:val="187"/>
          <w:jc w:val="center"/>
          <w:ins w:id="54" w:author="ZTE-Ma Zhifeng" w:date="2022-10-29T01:47:00Z"/>
        </w:trPr>
        <w:tc>
          <w:tcPr>
            <w:tcW w:w="2007" w:type="dxa"/>
            <w:tcBorders>
              <w:top w:val="nil"/>
              <w:left w:val="single" w:sz="4" w:space="0" w:color="auto"/>
              <w:bottom w:val="single" w:sz="4" w:space="0" w:color="auto"/>
              <w:right w:val="single" w:sz="4" w:space="0" w:color="auto"/>
            </w:tcBorders>
            <w:shd w:val="clear" w:color="auto" w:fill="auto"/>
          </w:tcPr>
          <w:p w14:paraId="142B6B23" w14:textId="77777777" w:rsidR="00DF1CC9" w:rsidRPr="00831859" w:rsidRDefault="00DF1CC9" w:rsidP="009A398E">
            <w:pPr>
              <w:pStyle w:val="TAC"/>
              <w:rPr>
                <w:ins w:id="55" w:author="ZTE-Ma Zhifeng" w:date="2022-10-29T01:47:00Z"/>
                <w:lang w:val="en-US" w:eastAsia="zh-CN"/>
              </w:rPr>
            </w:pPr>
          </w:p>
        </w:tc>
        <w:tc>
          <w:tcPr>
            <w:tcW w:w="1146" w:type="dxa"/>
            <w:tcBorders>
              <w:top w:val="single" w:sz="4" w:space="0" w:color="auto"/>
              <w:left w:val="single" w:sz="4" w:space="0" w:color="auto"/>
              <w:right w:val="single" w:sz="4" w:space="0" w:color="auto"/>
            </w:tcBorders>
          </w:tcPr>
          <w:p w14:paraId="60B9CDF8" w14:textId="77777777" w:rsidR="00DF1CC9" w:rsidRPr="00831859" w:rsidRDefault="00DF1CC9" w:rsidP="009A398E">
            <w:pPr>
              <w:pStyle w:val="TAC"/>
              <w:rPr>
                <w:ins w:id="56" w:author="ZTE-Ma Zhifeng" w:date="2022-10-29T01:47:00Z"/>
                <w:lang w:val="en-US" w:eastAsia="zh-CN"/>
              </w:rPr>
            </w:pPr>
            <w:ins w:id="57" w:author="ZTE-Ma Zhifeng" w:date="2022-10-29T01:47:00Z">
              <w:r w:rsidRPr="00831859">
                <w:rPr>
                  <w:rFonts w:hint="eastAsia"/>
                  <w:lang w:val="en-US" w:eastAsia="zh-CN"/>
                </w:rPr>
                <w:t>n</w:t>
              </w:r>
              <w:r w:rsidRPr="00831859">
                <w:rPr>
                  <w:lang w:val="en-US" w:eastAsia="zh-CN"/>
                </w:rPr>
                <w:t>3</w:t>
              </w:r>
            </w:ins>
          </w:p>
        </w:tc>
        <w:tc>
          <w:tcPr>
            <w:tcW w:w="960" w:type="dxa"/>
            <w:tcBorders>
              <w:top w:val="single" w:sz="4" w:space="0" w:color="auto"/>
              <w:left w:val="single" w:sz="4" w:space="0" w:color="auto"/>
              <w:right w:val="single" w:sz="4" w:space="0" w:color="auto"/>
            </w:tcBorders>
          </w:tcPr>
          <w:p w14:paraId="531F7C08" w14:textId="77777777" w:rsidR="00DF1CC9" w:rsidRPr="00831859" w:rsidRDefault="00DF1CC9" w:rsidP="009A398E">
            <w:pPr>
              <w:pStyle w:val="TAC"/>
              <w:rPr>
                <w:ins w:id="58" w:author="ZTE-Ma Zhifeng" w:date="2022-10-29T01:47:00Z"/>
                <w:lang w:val="en-US" w:eastAsia="zh-CN"/>
              </w:rPr>
            </w:pPr>
            <w:ins w:id="59" w:author="ZTE-Ma Zhifeng" w:date="2022-10-29T01:47:00Z">
              <w:r w:rsidRPr="00831859">
                <w:rPr>
                  <w:lang w:val="en-US" w:eastAsia="zh-CN"/>
                </w:rPr>
                <w:t>1760</w:t>
              </w:r>
            </w:ins>
          </w:p>
        </w:tc>
        <w:tc>
          <w:tcPr>
            <w:tcW w:w="964" w:type="dxa"/>
            <w:tcBorders>
              <w:top w:val="single" w:sz="4" w:space="0" w:color="auto"/>
              <w:left w:val="single" w:sz="4" w:space="0" w:color="auto"/>
              <w:right w:val="single" w:sz="4" w:space="0" w:color="auto"/>
            </w:tcBorders>
          </w:tcPr>
          <w:p w14:paraId="79E6300B" w14:textId="77777777" w:rsidR="00DF1CC9" w:rsidRPr="00831859" w:rsidRDefault="00DF1CC9" w:rsidP="009A398E">
            <w:pPr>
              <w:pStyle w:val="TAC"/>
              <w:rPr>
                <w:ins w:id="60" w:author="ZTE-Ma Zhifeng" w:date="2022-10-29T01:47:00Z"/>
                <w:lang w:val="en-US" w:eastAsia="zh-CN"/>
              </w:rPr>
            </w:pPr>
            <w:ins w:id="61" w:author="ZTE-Ma Zhifeng" w:date="2022-10-29T01:47:00Z">
              <w:r w:rsidRPr="00831859">
                <w:rPr>
                  <w:lang w:val="en-US" w:eastAsia="zh-CN"/>
                </w:rPr>
                <w:t>5</w:t>
              </w:r>
            </w:ins>
          </w:p>
        </w:tc>
        <w:tc>
          <w:tcPr>
            <w:tcW w:w="960" w:type="dxa"/>
            <w:tcBorders>
              <w:top w:val="single" w:sz="4" w:space="0" w:color="auto"/>
              <w:left w:val="single" w:sz="4" w:space="0" w:color="auto"/>
              <w:right w:val="single" w:sz="4" w:space="0" w:color="auto"/>
            </w:tcBorders>
          </w:tcPr>
          <w:p w14:paraId="0ECE20D7" w14:textId="77777777" w:rsidR="00DF1CC9" w:rsidRPr="00831859" w:rsidRDefault="00DF1CC9" w:rsidP="009A398E">
            <w:pPr>
              <w:pStyle w:val="TAC"/>
              <w:rPr>
                <w:ins w:id="62" w:author="ZTE-Ma Zhifeng" w:date="2022-10-29T01:47:00Z"/>
                <w:lang w:val="en-US" w:eastAsia="zh-CN"/>
              </w:rPr>
            </w:pPr>
            <w:ins w:id="63" w:author="ZTE-Ma Zhifeng" w:date="2022-10-29T01:47:00Z">
              <w:r w:rsidRPr="00831859">
                <w:rPr>
                  <w:lang w:val="en-US" w:eastAsia="zh-CN"/>
                </w:rPr>
                <w:t>25</w:t>
              </w:r>
            </w:ins>
          </w:p>
        </w:tc>
        <w:tc>
          <w:tcPr>
            <w:tcW w:w="960" w:type="dxa"/>
            <w:tcBorders>
              <w:top w:val="single" w:sz="4" w:space="0" w:color="auto"/>
              <w:left w:val="single" w:sz="4" w:space="0" w:color="auto"/>
              <w:right w:val="single" w:sz="4" w:space="0" w:color="auto"/>
            </w:tcBorders>
          </w:tcPr>
          <w:p w14:paraId="14CEA1EA" w14:textId="77777777" w:rsidR="00DF1CC9" w:rsidRPr="00831859" w:rsidRDefault="00DF1CC9" w:rsidP="009A398E">
            <w:pPr>
              <w:pStyle w:val="TAC"/>
              <w:rPr>
                <w:ins w:id="64" w:author="ZTE-Ma Zhifeng" w:date="2022-10-29T01:47:00Z"/>
                <w:lang w:val="en-US" w:eastAsia="zh-CN"/>
              </w:rPr>
            </w:pPr>
            <w:ins w:id="65" w:author="ZTE-Ma Zhifeng" w:date="2022-10-29T01:47:00Z">
              <w:r w:rsidRPr="00831859">
                <w:rPr>
                  <w:lang w:val="en-US" w:eastAsia="zh-CN"/>
                </w:rPr>
                <w:t>1855</w:t>
              </w:r>
            </w:ins>
          </w:p>
        </w:tc>
        <w:tc>
          <w:tcPr>
            <w:tcW w:w="977" w:type="dxa"/>
            <w:tcBorders>
              <w:top w:val="single" w:sz="4" w:space="0" w:color="auto"/>
              <w:left w:val="single" w:sz="4" w:space="0" w:color="auto"/>
              <w:bottom w:val="single" w:sz="4" w:space="0" w:color="auto"/>
              <w:right w:val="single" w:sz="4" w:space="0" w:color="auto"/>
            </w:tcBorders>
          </w:tcPr>
          <w:p w14:paraId="56263E43" w14:textId="77777777" w:rsidR="00DF1CC9" w:rsidRPr="00831859" w:rsidRDefault="00DF1CC9" w:rsidP="009A398E">
            <w:pPr>
              <w:pStyle w:val="TAC"/>
              <w:rPr>
                <w:ins w:id="66" w:author="ZTE-Ma Zhifeng" w:date="2022-10-29T01:47:00Z"/>
                <w:lang w:val="en-US" w:eastAsia="zh-CN"/>
              </w:rPr>
            </w:pPr>
            <w:ins w:id="67" w:author="ZTE-Ma Zhifeng" w:date="2022-10-29T01:47:00Z">
              <w:r w:rsidRPr="00831859">
                <w:rPr>
                  <w:lang w:val="en-US" w:eastAsia="zh-CN"/>
                </w:rPr>
                <w:t>N/A</w:t>
              </w:r>
            </w:ins>
          </w:p>
        </w:tc>
        <w:tc>
          <w:tcPr>
            <w:tcW w:w="828" w:type="dxa"/>
            <w:tcBorders>
              <w:top w:val="single" w:sz="4" w:space="0" w:color="auto"/>
              <w:left w:val="single" w:sz="4" w:space="0" w:color="auto"/>
              <w:right w:val="single" w:sz="4" w:space="0" w:color="auto"/>
            </w:tcBorders>
          </w:tcPr>
          <w:p w14:paraId="142F6948" w14:textId="77777777" w:rsidR="00DF1CC9" w:rsidRPr="00831859" w:rsidRDefault="00DF1CC9" w:rsidP="009A398E">
            <w:pPr>
              <w:pStyle w:val="TAC"/>
              <w:rPr>
                <w:ins w:id="68" w:author="ZTE-Ma Zhifeng" w:date="2022-10-29T01:47:00Z"/>
                <w:lang w:val="en-US" w:eastAsia="zh-CN"/>
              </w:rPr>
            </w:pPr>
            <w:ins w:id="69" w:author="ZTE-Ma Zhifeng" w:date="2022-10-29T01:47:00Z">
              <w:r w:rsidRPr="00831859">
                <w:rPr>
                  <w:rFonts w:hint="eastAsia"/>
                  <w:lang w:val="en-US" w:eastAsia="zh-CN"/>
                </w:rPr>
                <w:t>TDD</w:t>
              </w:r>
            </w:ins>
          </w:p>
        </w:tc>
        <w:tc>
          <w:tcPr>
            <w:tcW w:w="1057" w:type="dxa"/>
            <w:tcBorders>
              <w:top w:val="single" w:sz="4" w:space="0" w:color="auto"/>
              <w:left w:val="single" w:sz="4" w:space="0" w:color="auto"/>
              <w:right w:val="single" w:sz="4" w:space="0" w:color="auto"/>
            </w:tcBorders>
          </w:tcPr>
          <w:p w14:paraId="79E6B9EE" w14:textId="77777777" w:rsidR="00DF1CC9" w:rsidRPr="00831859" w:rsidRDefault="00DF1CC9" w:rsidP="009A398E">
            <w:pPr>
              <w:pStyle w:val="TAC"/>
              <w:rPr>
                <w:ins w:id="70" w:author="ZTE-Ma Zhifeng" w:date="2022-10-29T01:47:00Z"/>
                <w:lang w:val="en-US" w:eastAsia="zh-CN"/>
              </w:rPr>
            </w:pPr>
            <w:ins w:id="71" w:author="ZTE-Ma Zhifeng" w:date="2022-10-29T01:47:00Z">
              <w:r w:rsidRPr="00831859">
                <w:rPr>
                  <w:lang w:val="en-US" w:eastAsia="zh-CN"/>
                </w:rPr>
                <w:t>N/A</w:t>
              </w:r>
            </w:ins>
          </w:p>
        </w:tc>
      </w:tr>
      <w:tr w:rsidR="00DF1CC9" w:rsidRPr="00831859" w14:paraId="676950A6" w14:textId="77777777" w:rsidTr="009A398E">
        <w:trPr>
          <w:trHeight w:val="187"/>
          <w:jc w:val="center"/>
          <w:ins w:id="72" w:author="ZTE-Ma Zhifeng" w:date="2022-10-29T01:47:00Z"/>
        </w:trPr>
        <w:tc>
          <w:tcPr>
            <w:tcW w:w="2007" w:type="dxa"/>
            <w:tcBorders>
              <w:top w:val="single" w:sz="4" w:space="0" w:color="auto"/>
              <w:left w:val="single" w:sz="4" w:space="0" w:color="auto"/>
              <w:bottom w:val="nil"/>
              <w:right w:val="single" w:sz="4" w:space="0" w:color="auto"/>
            </w:tcBorders>
            <w:shd w:val="clear" w:color="auto" w:fill="auto"/>
          </w:tcPr>
          <w:p w14:paraId="4A647C24" w14:textId="77777777" w:rsidR="00DF1CC9" w:rsidRPr="00831859" w:rsidRDefault="00DF1CC9" w:rsidP="009A398E">
            <w:pPr>
              <w:pStyle w:val="TAC"/>
              <w:rPr>
                <w:ins w:id="73" w:author="ZTE-Ma Zhifeng" w:date="2022-10-29T01:47:00Z"/>
                <w:lang w:val="en-US" w:eastAsia="zh-CN"/>
              </w:rPr>
            </w:pPr>
            <w:ins w:id="74" w:author="ZTE-Ma Zhifeng" w:date="2022-10-29T01:47:00Z">
              <w:r w:rsidRPr="00831859">
                <w:rPr>
                  <w:rFonts w:hint="eastAsia"/>
                  <w:lang w:val="en-US" w:eastAsia="zh-CN"/>
                </w:rPr>
                <w:t>CA_n1-n8</w:t>
              </w:r>
            </w:ins>
          </w:p>
        </w:tc>
        <w:tc>
          <w:tcPr>
            <w:tcW w:w="1146" w:type="dxa"/>
            <w:tcBorders>
              <w:top w:val="single" w:sz="4" w:space="0" w:color="auto"/>
              <w:left w:val="single" w:sz="4" w:space="0" w:color="auto"/>
              <w:right w:val="single" w:sz="4" w:space="0" w:color="auto"/>
            </w:tcBorders>
          </w:tcPr>
          <w:p w14:paraId="0BFB47B3" w14:textId="77777777" w:rsidR="00DF1CC9" w:rsidRPr="00831859" w:rsidRDefault="00DF1CC9" w:rsidP="009A398E">
            <w:pPr>
              <w:pStyle w:val="TAC"/>
              <w:rPr>
                <w:ins w:id="75" w:author="ZTE-Ma Zhifeng" w:date="2022-10-29T01:47:00Z"/>
                <w:lang w:val="en-US" w:eastAsia="zh-CN"/>
              </w:rPr>
            </w:pPr>
            <w:ins w:id="76" w:author="ZTE-Ma Zhifeng" w:date="2022-10-29T01:47:00Z">
              <w:r w:rsidRPr="00831859">
                <w:rPr>
                  <w:rFonts w:hint="eastAsia"/>
                  <w:lang w:val="en-US" w:eastAsia="zh-CN"/>
                </w:rPr>
                <w:t>n1</w:t>
              </w:r>
            </w:ins>
          </w:p>
        </w:tc>
        <w:tc>
          <w:tcPr>
            <w:tcW w:w="960" w:type="dxa"/>
            <w:tcBorders>
              <w:top w:val="single" w:sz="4" w:space="0" w:color="auto"/>
              <w:left w:val="single" w:sz="4" w:space="0" w:color="auto"/>
              <w:right w:val="single" w:sz="4" w:space="0" w:color="auto"/>
            </w:tcBorders>
          </w:tcPr>
          <w:p w14:paraId="41FA509B" w14:textId="77777777" w:rsidR="00DF1CC9" w:rsidRPr="00831859" w:rsidRDefault="00DF1CC9" w:rsidP="009A398E">
            <w:pPr>
              <w:pStyle w:val="TAC"/>
              <w:rPr>
                <w:ins w:id="77" w:author="ZTE-Ma Zhifeng" w:date="2022-10-29T01:47:00Z"/>
                <w:lang w:val="en-US" w:eastAsia="zh-CN"/>
              </w:rPr>
            </w:pPr>
            <w:ins w:id="78" w:author="ZTE-Ma Zhifeng" w:date="2022-10-29T01:47:00Z">
              <w:r w:rsidRPr="00831859">
                <w:rPr>
                  <w:rFonts w:hint="eastAsia"/>
                  <w:lang w:val="en-US" w:eastAsia="zh-CN"/>
                </w:rPr>
                <w:t>1965</w:t>
              </w:r>
            </w:ins>
          </w:p>
        </w:tc>
        <w:tc>
          <w:tcPr>
            <w:tcW w:w="964" w:type="dxa"/>
            <w:tcBorders>
              <w:top w:val="single" w:sz="4" w:space="0" w:color="auto"/>
              <w:left w:val="single" w:sz="4" w:space="0" w:color="auto"/>
              <w:right w:val="single" w:sz="4" w:space="0" w:color="auto"/>
            </w:tcBorders>
          </w:tcPr>
          <w:p w14:paraId="3AF31516" w14:textId="77777777" w:rsidR="00DF1CC9" w:rsidRPr="00831859" w:rsidRDefault="00DF1CC9" w:rsidP="009A398E">
            <w:pPr>
              <w:pStyle w:val="TAC"/>
              <w:rPr>
                <w:ins w:id="79" w:author="ZTE-Ma Zhifeng" w:date="2022-10-29T01:47:00Z"/>
                <w:lang w:val="en-US" w:eastAsia="zh-CN"/>
              </w:rPr>
            </w:pPr>
            <w:ins w:id="80" w:author="ZTE-Ma Zhifeng" w:date="2022-10-29T01:47:00Z">
              <w:r w:rsidRPr="00831859">
                <w:rPr>
                  <w:rFonts w:hint="eastAsia"/>
                  <w:lang w:val="en-US" w:eastAsia="zh-CN"/>
                </w:rPr>
                <w:t>5</w:t>
              </w:r>
            </w:ins>
          </w:p>
        </w:tc>
        <w:tc>
          <w:tcPr>
            <w:tcW w:w="960" w:type="dxa"/>
            <w:tcBorders>
              <w:top w:val="single" w:sz="4" w:space="0" w:color="auto"/>
              <w:left w:val="single" w:sz="4" w:space="0" w:color="auto"/>
              <w:right w:val="single" w:sz="4" w:space="0" w:color="auto"/>
            </w:tcBorders>
          </w:tcPr>
          <w:p w14:paraId="1A7CD179" w14:textId="77777777" w:rsidR="00DF1CC9" w:rsidRPr="00831859" w:rsidRDefault="00DF1CC9" w:rsidP="009A398E">
            <w:pPr>
              <w:pStyle w:val="TAC"/>
              <w:rPr>
                <w:ins w:id="81" w:author="ZTE-Ma Zhifeng" w:date="2022-10-29T01:47:00Z"/>
                <w:lang w:val="en-US" w:eastAsia="zh-CN"/>
              </w:rPr>
            </w:pPr>
            <w:ins w:id="82" w:author="ZTE-Ma Zhifeng" w:date="2022-10-29T01:47:00Z">
              <w:r w:rsidRPr="00831859">
                <w:rPr>
                  <w:rFonts w:hint="eastAsia"/>
                  <w:lang w:val="en-US" w:eastAsia="zh-CN"/>
                </w:rPr>
                <w:t>25</w:t>
              </w:r>
            </w:ins>
          </w:p>
        </w:tc>
        <w:tc>
          <w:tcPr>
            <w:tcW w:w="960" w:type="dxa"/>
            <w:tcBorders>
              <w:top w:val="single" w:sz="4" w:space="0" w:color="auto"/>
              <w:left w:val="single" w:sz="4" w:space="0" w:color="auto"/>
              <w:right w:val="single" w:sz="4" w:space="0" w:color="auto"/>
            </w:tcBorders>
          </w:tcPr>
          <w:p w14:paraId="417CD8B0" w14:textId="77777777" w:rsidR="00DF1CC9" w:rsidRPr="00831859" w:rsidRDefault="00DF1CC9" w:rsidP="009A398E">
            <w:pPr>
              <w:pStyle w:val="TAC"/>
              <w:rPr>
                <w:ins w:id="83" w:author="ZTE-Ma Zhifeng" w:date="2022-10-29T01:47:00Z"/>
                <w:lang w:val="en-US" w:eastAsia="zh-CN"/>
              </w:rPr>
            </w:pPr>
            <w:ins w:id="84" w:author="ZTE-Ma Zhifeng" w:date="2022-10-29T01:47:00Z">
              <w:r w:rsidRPr="00831859">
                <w:rPr>
                  <w:rFonts w:hint="eastAsia"/>
                  <w:lang w:val="en-US" w:eastAsia="zh-CN"/>
                </w:rPr>
                <w:t>2155</w:t>
              </w:r>
            </w:ins>
          </w:p>
        </w:tc>
        <w:tc>
          <w:tcPr>
            <w:tcW w:w="977" w:type="dxa"/>
            <w:tcBorders>
              <w:top w:val="single" w:sz="4" w:space="0" w:color="auto"/>
              <w:left w:val="single" w:sz="4" w:space="0" w:color="auto"/>
              <w:bottom w:val="single" w:sz="4" w:space="0" w:color="auto"/>
              <w:right w:val="single" w:sz="4" w:space="0" w:color="auto"/>
            </w:tcBorders>
          </w:tcPr>
          <w:p w14:paraId="6D91A795" w14:textId="77777777" w:rsidR="00DF1CC9" w:rsidRPr="00831859" w:rsidRDefault="00DF1CC9" w:rsidP="009A398E">
            <w:pPr>
              <w:pStyle w:val="TAC"/>
              <w:rPr>
                <w:ins w:id="85" w:author="ZTE-Ma Zhifeng" w:date="2022-10-29T01:47:00Z"/>
                <w:lang w:val="en-US" w:eastAsia="zh-CN"/>
              </w:rPr>
            </w:pPr>
            <w:ins w:id="86" w:author="ZTE-Ma Zhifeng" w:date="2022-10-29T01:47:00Z">
              <w:r w:rsidRPr="00831859">
                <w:rPr>
                  <w:rFonts w:hint="eastAsia"/>
                  <w:lang w:val="en-US" w:eastAsia="zh-CN"/>
                </w:rPr>
                <w:t>6.0</w:t>
              </w:r>
            </w:ins>
          </w:p>
        </w:tc>
        <w:tc>
          <w:tcPr>
            <w:tcW w:w="828" w:type="dxa"/>
            <w:tcBorders>
              <w:top w:val="single" w:sz="4" w:space="0" w:color="auto"/>
              <w:left w:val="single" w:sz="4" w:space="0" w:color="auto"/>
              <w:right w:val="single" w:sz="4" w:space="0" w:color="auto"/>
            </w:tcBorders>
          </w:tcPr>
          <w:p w14:paraId="07D7028F" w14:textId="77777777" w:rsidR="00DF1CC9" w:rsidRPr="00831859" w:rsidRDefault="00DF1CC9" w:rsidP="009A398E">
            <w:pPr>
              <w:pStyle w:val="TAC"/>
              <w:rPr>
                <w:ins w:id="87" w:author="ZTE-Ma Zhifeng" w:date="2022-10-29T01:47:00Z"/>
                <w:lang w:val="en-US" w:eastAsia="zh-CN"/>
              </w:rPr>
            </w:pPr>
            <w:ins w:id="88" w:author="ZTE-Ma Zhifeng" w:date="2022-10-29T01:47:00Z">
              <w:r w:rsidRPr="00831859">
                <w:rPr>
                  <w:rFonts w:hint="eastAsia"/>
                  <w:lang w:val="en-US" w:eastAsia="zh-CN"/>
                </w:rPr>
                <w:t>FDD</w:t>
              </w:r>
            </w:ins>
          </w:p>
        </w:tc>
        <w:tc>
          <w:tcPr>
            <w:tcW w:w="1057" w:type="dxa"/>
            <w:tcBorders>
              <w:top w:val="single" w:sz="4" w:space="0" w:color="auto"/>
              <w:left w:val="single" w:sz="4" w:space="0" w:color="auto"/>
              <w:right w:val="single" w:sz="4" w:space="0" w:color="auto"/>
            </w:tcBorders>
          </w:tcPr>
          <w:p w14:paraId="5E89CC23" w14:textId="77777777" w:rsidR="00DF1CC9" w:rsidRPr="00831859" w:rsidRDefault="00DF1CC9" w:rsidP="009A398E">
            <w:pPr>
              <w:pStyle w:val="TAC"/>
              <w:rPr>
                <w:ins w:id="89" w:author="ZTE-Ma Zhifeng" w:date="2022-10-29T01:47:00Z"/>
                <w:lang w:val="en-US" w:eastAsia="zh-CN"/>
              </w:rPr>
            </w:pPr>
            <w:ins w:id="90" w:author="ZTE-Ma Zhifeng" w:date="2022-10-29T01:47:00Z">
              <w:r w:rsidRPr="00831859">
                <w:rPr>
                  <w:lang w:val="en-US" w:eastAsia="zh-CN"/>
                </w:rPr>
                <w:t>IMD4</w:t>
              </w:r>
            </w:ins>
          </w:p>
        </w:tc>
      </w:tr>
      <w:tr w:rsidR="00DF1CC9" w:rsidRPr="00831859" w14:paraId="47EBD098" w14:textId="77777777" w:rsidTr="009A398E">
        <w:trPr>
          <w:trHeight w:val="187"/>
          <w:jc w:val="center"/>
          <w:ins w:id="91" w:author="ZTE-Ma Zhifeng" w:date="2022-10-29T01:47:00Z"/>
        </w:trPr>
        <w:tc>
          <w:tcPr>
            <w:tcW w:w="2007" w:type="dxa"/>
            <w:tcBorders>
              <w:top w:val="nil"/>
              <w:left w:val="single" w:sz="4" w:space="0" w:color="auto"/>
              <w:bottom w:val="single" w:sz="4" w:space="0" w:color="auto"/>
              <w:right w:val="single" w:sz="4" w:space="0" w:color="auto"/>
            </w:tcBorders>
            <w:shd w:val="clear" w:color="auto" w:fill="auto"/>
          </w:tcPr>
          <w:p w14:paraId="4E47ECC3" w14:textId="77777777" w:rsidR="00DF1CC9" w:rsidRPr="00831859" w:rsidRDefault="00DF1CC9" w:rsidP="009A398E">
            <w:pPr>
              <w:pStyle w:val="TAC"/>
              <w:rPr>
                <w:ins w:id="92" w:author="ZTE-Ma Zhifeng" w:date="2022-10-29T01:4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52C35E" w14:textId="77777777" w:rsidR="00DF1CC9" w:rsidRPr="00831859" w:rsidRDefault="00DF1CC9" w:rsidP="009A398E">
            <w:pPr>
              <w:pStyle w:val="TAC"/>
              <w:rPr>
                <w:ins w:id="93" w:author="ZTE-Ma Zhifeng" w:date="2022-10-29T01:47:00Z"/>
                <w:lang w:val="en-US" w:eastAsia="zh-CN"/>
              </w:rPr>
            </w:pPr>
            <w:ins w:id="94" w:author="ZTE-Ma Zhifeng" w:date="2022-10-29T01:47:00Z">
              <w:r w:rsidRPr="00831859">
                <w:rPr>
                  <w:rFonts w:hint="eastAsia"/>
                  <w:lang w:val="en-US" w:eastAsia="zh-CN"/>
                </w:rPr>
                <w:t>n8</w:t>
              </w:r>
            </w:ins>
          </w:p>
        </w:tc>
        <w:tc>
          <w:tcPr>
            <w:tcW w:w="960" w:type="dxa"/>
            <w:tcBorders>
              <w:top w:val="single" w:sz="4" w:space="0" w:color="auto"/>
              <w:left w:val="single" w:sz="4" w:space="0" w:color="auto"/>
              <w:bottom w:val="single" w:sz="4" w:space="0" w:color="auto"/>
              <w:right w:val="single" w:sz="4" w:space="0" w:color="auto"/>
            </w:tcBorders>
          </w:tcPr>
          <w:p w14:paraId="5A1DAE69" w14:textId="77777777" w:rsidR="00DF1CC9" w:rsidRPr="00831859" w:rsidRDefault="00DF1CC9" w:rsidP="009A398E">
            <w:pPr>
              <w:pStyle w:val="TAC"/>
              <w:rPr>
                <w:ins w:id="95" w:author="ZTE-Ma Zhifeng" w:date="2022-10-29T01:47:00Z"/>
                <w:lang w:val="en-US" w:eastAsia="zh-CN"/>
              </w:rPr>
            </w:pPr>
            <w:ins w:id="96" w:author="ZTE-Ma Zhifeng" w:date="2022-10-29T01:47:00Z">
              <w:r w:rsidRPr="00831859">
                <w:rPr>
                  <w:rFonts w:hint="eastAsia"/>
                  <w:lang w:val="en-US" w:eastAsia="zh-CN"/>
                </w:rPr>
                <w:t>887.5</w:t>
              </w:r>
            </w:ins>
          </w:p>
        </w:tc>
        <w:tc>
          <w:tcPr>
            <w:tcW w:w="964" w:type="dxa"/>
            <w:tcBorders>
              <w:top w:val="single" w:sz="4" w:space="0" w:color="auto"/>
              <w:left w:val="single" w:sz="4" w:space="0" w:color="auto"/>
              <w:bottom w:val="single" w:sz="4" w:space="0" w:color="auto"/>
              <w:right w:val="single" w:sz="4" w:space="0" w:color="auto"/>
            </w:tcBorders>
          </w:tcPr>
          <w:p w14:paraId="3FB8D400" w14:textId="77777777" w:rsidR="00DF1CC9" w:rsidRPr="00831859" w:rsidRDefault="00DF1CC9" w:rsidP="009A398E">
            <w:pPr>
              <w:pStyle w:val="TAC"/>
              <w:rPr>
                <w:ins w:id="97" w:author="ZTE-Ma Zhifeng" w:date="2022-10-29T01:47:00Z"/>
                <w:lang w:val="en-US" w:eastAsia="zh-CN"/>
              </w:rPr>
            </w:pPr>
            <w:ins w:id="98" w:author="ZTE-Ma Zhifeng" w:date="2022-10-29T01:47:00Z">
              <w:r w:rsidRPr="00831859">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30A9E662" w14:textId="77777777" w:rsidR="00DF1CC9" w:rsidRPr="00831859" w:rsidRDefault="00DF1CC9" w:rsidP="009A398E">
            <w:pPr>
              <w:pStyle w:val="TAC"/>
              <w:rPr>
                <w:ins w:id="99" w:author="ZTE-Ma Zhifeng" w:date="2022-10-29T01:47:00Z"/>
                <w:lang w:val="en-US" w:eastAsia="zh-CN"/>
              </w:rPr>
            </w:pPr>
            <w:ins w:id="100" w:author="ZTE-Ma Zhifeng" w:date="2022-10-29T01:47:00Z">
              <w:r w:rsidRPr="00831859">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00F8040A" w14:textId="77777777" w:rsidR="00DF1CC9" w:rsidRPr="00831859" w:rsidRDefault="00DF1CC9" w:rsidP="009A398E">
            <w:pPr>
              <w:pStyle w:val="TAC"/>
              <w:rPr>
                <w:ins w:id="101" w:author="ZTE-Ma Zhifeng" w:date="2022-10-29T01:47:00Z"/>
                <w:lang w:val="en-US" w:eastAsia="zh-CN"/>
              </w:rPr>
            </w:pPr>
            <w:ins w:id="102" w:author="ZTE-Ma Zhifeng" w:date="2022-10-29T01:47:00Z">
              <w:r w:rsidRPr="00831859">
                <w:rPr>
                  <w:rFonts w:hint="eastAsia"/>
                  <w:lang w:val="en-US" w:eastAsia="zh-CN"/>
                </w:rPr>
                <w:t>932.5</w:t>
              </w:r>
            </w:ins>
          </w:p>
        </w:tc>
        <w:tc>
          <w:tcPr>
            <w:tcW w:w="977" w:type="dxa"/>
            <w:tcBorders>
              <w:top w:val="single" w:sz="4" w:space="0" w:color="auto"/>
              <w:left w:val="single" w:sz="4" w:space="0" w:color="auto"/>
              <w:bottom w:val="single" w:sz="4" w:space="0" w:color="auto"/>
              <w:right w:val="single" w:sz="4" w:space="0" w:color="auto"/>
            </w:tcBorders>
          </w:tcPr>
          <w:p w14:paraId="45BF9D38" w14:textId="77777777" w:rsidR="00DF1CC9" w:rsidRPr="00831859" w:rsidRDefault="00DF1CC9" w:rsidP="009A398E">
            <w:pPr>
              <w:pStyle w:val="TAC"/>
              <w:rPr>
                <w:ins w:id="103" w:author="ZTE-Ma Zhifeng" w:date="2022-10-29T01:47:00Z"/>
                <w:lang w:val="en-US" w:eastAsia="zh-CN"/>
              </w:rPr>
            </w:pPr>
            <w:ins w:id="104" w:author="ZTE-Ma Zhifeng" w:date="2022-10-29T01:47:00Z">
              <w:r w:rsidRPr="00831859">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62FF3FEA" w14:textId="77777777" w:rsidR="00DF1CC9" w:rsidRPr="00831859" w:rsidRDefault="00DF1CC9" w:rsidP="009A398E">
            <w:pPr>
              <w:pStyle w:val="TAC"/>
              <w:rPr>
                <w:ins w:id="105" w:author="ZTE-Ma Zhifeng" w:date="2022-10-29T01:47:00Z"/>
                <w:lang w:val="en-US" w:eastAsia="zh-CN"/>
              </w:rPr>
            </w:pPr>
            <w:ins w:id="106" w:author="ZTE-Ma Zhifeng" w:date="2022-10-29T01:47:00Z">
              <w:r w:rsidRPr="00831859">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543DFC0" w14:textId="77777777" w:rsidR="00DF1CC9" w:rsidRPr="00831859" w:rsidRDefault="00DF1CC9" w:rsidP="009A398E">
            <w:pPr>
              <w:pStyle w:val="TAC"/>
              <w:rPr>
                <w:ins w:id="107" w:author="ZTE-Ma Zhifeng" w:date="2022-10-29T01:47:00Z"/>
                <w:lang w:val="en-US" w:eastAsia="zh-CN"/>
              </w:rPr>
            </w:pPr>
            <w:ins w:id="108" w:author="ZTE-Ma Zhifeng" w:date="2022-10-29T01:47:00Z">
              <w:r w:rsidRPr="00831859">
                <w:rPr>
                  <w:lang w:val="en-US" w:eastAsia="zh-CN"/>
                </w:rPr>
                <w:t>N/A</w:t>
              </w:r>
            </w:ins>
          </w:p>
        </w:tc>
      </w:tr>
      <w:tr w:rsidR="00DF1CC9" w:rsidRPr="00831859" w14:paraId="1992DFC8" w14:textId="77777777" w:rsidTr="009A398E">
        <w:trPr>
          <w:trHeight w:val="187"/>
          <w:jc w:val="center"/>
          <w:ins w:id="109" w:author="ZTE-Ma Zhifeng" w:date="2022-10-29T01:47:00Z"/>
        </w:trPr>
        <w:tc>
          <w:tcPr>
            <w:tcW w:w="2007" w:type="dxa"/>
            <w:tcBorders>
              <w:top w:val="single" w:sz="4" w:space="0" w:color="auto"/>
              <w:left w:val="single" w:sz="4" w:space="0" w:color="auto"/>
              <w:bottom w:val="nil"/>
              <w:right w:val="single" w:sz="4" w:space="0" w:color="auto"/>
            </w:tcBorders>
            <w:shd w:val="clear" w:color="auto" w:fill="auto"/>
          </w:tcPr>
          <w:p w14:paraId="3CAE3D32" w14:textId="77777777" w:rsidR="00DF1CC9" w:rsidRPr="00831859" w:rsidRDefault="00DF1CC9" w:rsidP="009A398E">
            <w:pPr>
              <w:pStyle w:val="TAC"/>
              <w:rPr>
                <w:ins w:id="110" w:author="ZTE-Ma Zhifeng" w:date="2022-10-29T01:47:00Z"/>
                <w:lang w:val="en-US" w:eastAsia="zh-CN"/>
              </w:rPr>
            </w:pPr>
            <w:ins w:id="111" w:author="ZTE-Ma Zhifeng" w:date="2022-10-29T01:47:00Z">
              <w:r w:rsidRPr="00831859">
                <w:rPr>
                  <w:rFonts w:hint="eastAsia"/>
                  <w:lang w:val="en-US" w:eastAsia="zh-CN"/>
                </w:rPr>
                <w:t>CA_n1-n78</w:t>
              </w:r>
            </w:ins>
          </w:p>
        </w:tc>
        <w:tc>
          <w:tcPr>
            <w:tcW w:w="1146" w:type="dxa"/>
            <w:tcBorders>
              <w:top w:val="single" w:sz="4" w:space="0" w:color="auto"/>
              <w:left w:val="single" w:sz="4" w:space="0" w:color="auto"/>
              <w:bottom w:val="nil"/>
              <w:right w:val="single" w:sz="4" w:space="0" w:color="auto"/>
            </w:tcBorders>
            <w:shd w:val="clear" w:color="auto" w:fill="auto"/>
          </w:tcPr>
          <w:p w14:paraId="036E892D" w14:textId="77777777" w:rsidR="00DF1CC9" w:rsidRPr="00831859" w:rsidRDefault="00DF1CC9" w:rsidP="009A398E">
            <w:pPr>
              <w:pStyle w:val="TAC"/>
              <w:rPr>
                <w:ins w:id="112" w:author="ZTE-Ma Zhifeng" w:date="2022-10-29T01:47:00Z"/>
                <w:lang w:val="en-US" w:eastAsia="zh-CN"/>
              </w:rPr>
            </w:pPr>
            <w:ins w:id="113" w:author="ZTE-Ma Zhifeng" w:date="2022-10-29T01:47:00Z">
              <w:r w:rsidRPr="00831859">
                <w:rPr>
                  <w:rFonts w:hint="eastAsia"/>
                  <w:lang w:val="en-US" w:eastAsia="zh-CN"/>
                </w:rPr>
                <w:t>n1</w:t>
              </w:r>
            </w:ins>
          </w:p>
        </w:tc>
        <w:tc>
          <w:tcPr>
            <w:tcW w:w="960" w:type="dxa"/>
            <w:tcBorders>
              <w:top w:val="single" w:sz="4" w:space="0" w:color="auto"/>
              <w:left w:val="single" w:sz="4" w:space="0" w:color="auto"/>
              <w:bottom w:val="nil"/>
              <w:right w:val="single" w:sz="4" w:space="0" w:color="auto"/>
            </w:tcBorders>
            <w:shd w:val="clear" w:color="auto" w:fill="auto"/>
          </w:tcPr>
          <w:p w14:paraId="429126F0" w14:textId="77777777" w:rsidR="00DF1CC9" w:rsidRPr="00831859" w:rsidRDefault="00DF1CC9" w:rsidP="009A398E">
            <w:pPr>
              <w:pStyle w:val="TAC"/>
              <w:rPr>
                <w:ins w:id="114" w:author="ZTE-Ma Zhifeng" w:date="2022-10-29T01:47:00Z"/>
                <w:lang w:val="en-US" w:eastAsia="zh-CN"/>
              </w:rPr>
            </w:pPr>
            <w:ins w:id="115" w:author="ZTE-Ma Zhifeng" w:date="2022-10-29T01:47:00Z">
              <w:r w:rsidRPr="00831859">
                <w:rPr>
                  <w:rFonts w:hint="eastAsia"/>
                  <w:lang w:val="en-US" w:eastAsia="zh-CN"/>
                </w:rPr>
                <w:t>1950</w:t>
              </w:r>
            </w:ins>
          </w:p>
        </w:tc>
        <w:tc>
          <w:tcPr>
            <w:tcW w:w="964" w:type="dxa"/>
            <w:tcBorders>
              <w:top w:val="single" w:sz="4" w:space="0" w:color="auto"/>
              <w:left w:val="single" w:sz="4" w:space="0" w:color="auto"/>
              <w:bottom w:val="nil"/>
              <w:right w:val="single" w:sz="4" w:space="0" w:color="auto"/>
            </w:tcBorders>
            <w:shd w:val="clear" w:color="auto" w:fill="auto"/>
          </w:tcPr>
          <w:p w14:paraId="558FA9BE" w14:textId="77777777" w:rsidR="00DF1CC9" w:rsidRPr="00831859" w:rsidRDefault="00DF1CC9" w:rsidP="009A398E">
            <w:pPr>
              <w:pStyle w:val="TAC"/>
              <w:rPr>
                <w:ins w:id="116" w:author="ZTE-Ma Zhifeng" w:date="2022-10-29T01:47:00Z"/>
                <w:lang w:val="en-US" w:eastAsia="zh-CN"/>
              </w:rPr>
            </w:pPr>
            <w:ins w:id="117" w:author="ZTE-Ma Zhifeng" w:date="2022-10-29T01:47:00Z">
              <w:r w:rsidRPr="00831859">
                <w:rPr>
                  <w:rFonts w:hint="eastAsia"/>
                  <w:lang w:val="en-US" w:eastAsia="zh-CN"/>
                </w:rPr>
                <w:t>5</w:t>
              </w:r>
            </w:ins>
          </w:p>
        </w:tc>
        <w:tc>
          <w:tcPr>
            <w:tcW w:w="960" w:type="dxa"/>
            <w:tcBorders>
              <w:top w:val="single" w:sz="4" w:space="0" w:color="auto"/>
              <w:left w:val="single" w:sz="4" w:space="0" w:color="auto"/>
              <w:bottom w:val="nil"/>
              <w:right w:val="single" w:sz="4" w:space="0" w:color="auto"/>
            </w:tcBorders>
            <w:shd w:val="clear" w:color="auto" w:fill="auto"/>
          </w:tcPr>
          <w:p w14:paraId="036FAEBA" w14:textId="77777777" w:rsidR="00DF1CC9" w:rsidRPr="00831859" w:rsidRDefault="00DF1CC9" w:rsidP="009A398E">
            <w:pPr>
              <w:pStyle w:val="TAC"/>
              <w:rPr>
                <w:ins w:id="118" w:author="ZTE-Ma Zhifeng" w:date="2022-10-29T01:47:00Z"/>
                <w:lang w:val="en-US" w:eastAsia="zh-CN"/>
              </w:rPr>
            </w:pPr>
            <w:ins w:id="119" w:author="ZTE-Ma Zhifeng" w:date="2022-10-29T01:47:00Z">
              <w:r w:rsidRPr="00831859">
                <w:rPr>
                  <w:rFonts w:hint="eastAsia"/>
                  <w:lang w:val="en-US" w:eastAsia="zh-CN"/>
                </w:rPr>
                <w:t>25</w:t>
              </w:r>
            </w:ins>
          </w:p>
        </w:tc>
        <w:tc>
          <w:tcPr>
            <w:tcW w:w="960" w:type="dxa"/>
            <w:tcBorders>
              <w:top w:val="single" w:sz="4" w:space="0" w:color="auto"/>
              <w:left w:val="single" w:sz="4" w:space="0" w:color="auto"/>
              <w:bottom w:val="nil"/>
              <w:right w:val="single" w:sz="4" w:space="0" w:color="auto"/>
            </w:tcBorders>
            <w:shd w:val="clear" w:color="auto" w:fill="auto"/>
          </w:tcPr>
          <w:p w14:paraId="6E8EBABB" w14:textId="77777777" w:rsidR="00DF1CC9" w:rsidRPr="00831859" w:rsidRDefault="00DF1CC9" w:rsidP="009A398E">
            <w:pPr>
              <w:pStyle w:val="TAC"/>
              <w:rPr>
                <w:ins w:id="120" w:author="ZTE-Ma Zhifeng" w:date="2022-10-29T01:47:00Z"/>
                <w:lang w:val="en-US" w:eastAsia="zh-CN"/>
              </w:rPr>
            </w:pPr>
            <w:ins w:id="121" w:author="ZTE-Ma Zhifeng" w:date="2022-10-29T01:47:00Z">
              <w:r w:rsidRPr="00831859">
                <w:rPr>
                  <w:rFonts w:hint="eastAsia"/>
                  <w:lang w:val="en-US" w:eastAsia="zh-CN"/>
                </w:rPr>
                <w:t>2140</w:t>
              </w:r>
            </w:ins>
          </w:p>
        </w:tc>
        <w:tc>
          <w:tcPr>
            <w:tcW w:w="977" w:type="dxa"/>
            <w:tcBorders>
              <w:top w:val="single" w:sz="4" w:space="0" w:color="auto"/>
              <w:left w:val="single" w:sz="4" w:space="0" w:color="auto"/>
              <w:bottom w:val="single" w:sz="4" w:space="0" w:color="auto"/>
              <w:right w:val="single" w:sz="4" w:space="0" w:color="auto"/>
            </w:tcBorders>
          </w:tcPr>
          <w:p w14:paraId="749E9BBB" w14:textId="77777777" w:rsidR="00DF1CC9" w:rsidRPr="00831859" w:rsidRDefault="00DF1CC9" w:rsidP="009A398E">
            <w:pPr>
              <w:pStyle w:val="TAC"/>
              <w:rPr>
                <w:ins w:id="122" w:author="ZTE-Ma Zhifeng" w:date="2022-10-29T01:47:00Z"/>
                <w:lang w:val="en-US" w:eastAsia="zh-CN"/>
              </w:rPr>
            </w:pPr>
            <w:ins w:id="123" w:author="ZTE-Ma Zhifeng" w:date="2022-10-29T01:47:00Z">
              <w:r w:rsidRPr="00831859">
                <w:rPr>
                  <w:rFonts w:hint="eastAsia"/>
                  <w:lang w:val="en-US" w:eastAsia="zh-CN"/>
                </w:rPr>
                <w:t>8.0</w:t>
              </w:r>
            </w:ins>
          </w:p>
        </w:tc>
        <w:tc>
          <w:tcPr>
            <w:tcW w:w="828" w:type="dxa"/>
            <w:tcBorders>
              <w:top w:val="single" w:sz="4" w:space="0" w:color="auto"/>
              <w:left w:val="single" w:sz="4" w:space="0" w:color="auto"/>
              <w:bottom w:val="nil"/>
              <w:right w:val="single" w:sz="4" w:space="0" w:color="auto"/>
            </w:tcBorders>
            <w:shd w:val="clear" w:color="auto" w:fill="auto"/>
          </w:tcPr>
          <w:p w14:paraId="03C94242" w14:textId="77777777" w:rsidR="00DF1CC9" w:rsidRPr="00831859" w:rsidRDefault="00DF1CC9" w:rsidP="009A398E">
            <w:pPr>
              <w:pStyle w:val="TAC"/>
              <w:rPr>
                <w:ins w:id="124" w:author="ZTE-Ma Zhifeng" w:date="2022-10-29T01:47:00Z"/>
                <w:lang w:val="en-US" w:eastAsia="zh-CN"/>
              </w:rPr>
            </w:pPr>
            <w:ins w:id="125" w:author="ZTE-Ma Zhifeng" w:date="2022-10-29T01:47:00Z">
              <w:r w:rsidRPr="00831859">
                <w:rPr>
                  <w:rFonts w:hint="eastAsia"/>
                  <w:lang w:val="en-US" w:eastAsia="zh-CN"/>
                </w:rPr>
                <w:t>FDD</w:t>
              </w:r>
            </w:ins>
          </w:p>
        </w:tc>
        <w:tc>
          <w:tcPr>
            <w:tcW w:w="1057" w:type="dxa"/>
            <w:tcBorders>
              <w:top w:val="single" w:sz="4" w:space="0" w:color="auto"/>
              <w:left w:val="single" w:sz="4" w:space="0" w:color="auto"/>
              <w:bottom w:val="nil"/>
              <w:right w:val="single" w:sz="4" w:space="0" w:color="auto"/>
            </w:tcBorders>
            <w:shd w:val="clear" w:color="auto" w:fill="auto"/>
          </w:tcPr>
          <w:p w14:paraId="5AFF920D" w14:textId="77777777" w:rsidR="00DF1CC9" w:rsidRPr="00831859" w:rsidRDefault="00DF1CC9" w:rsidP="009A398E">
            <w:pPr>
              <w:pStyle w:val="TAC"/>
              <w:rPr>
                <w:ins w:id="126" w:author="ZTE-Ma Zhifeng" w:date="2022-10-29T01:47:00Z"/>
                <w:lang w:val="en-US" w:eastAsia="zh-CN"/>
              </w:rPr>
            </w:pPr>
            <w:ins w:id="127" w:author="ZTE-Ma Zhifeng" w:date="2022-10-29T01:47:00Z">
              <w:r w:rsidRPr="00831859">
                <w:rPr>
                  <w:lang w:val="en-US" w:eastAsia="zh-CN"/>
                </w:rPr>
                <w:t>IMD4</w:t>
              </w:r>
            </w:ins>
          </w:p>
        </w:tc>
      </w:tr>
      <w:tr w:rsidR="00DF1CC9" w:rsidRPr="00831859" w14:paraId="66B3BFA7" w14:textId="77777777" w:rsidTr="009A398E">
        <w:trPr>
          <w:trHeight w:val="187"/>
          <w:jc w:val="center"/>
          <w:ins w:id="128" w:author="ZTE-Ma Zhifeng" w:date="2022-10-29T01:47:00Z"/>
        </w:trPr>
        <w:tc>
          <w:tcPr>
            <w:tcW w:w="2007" w:type="dxa"/>
            <w:tcBorders>
              <w:top w:val="nil"/>
              <w:left w:val="single" w:sz="4" w:space="0" w:color="auto"/>
              <w:bottom w:val="single" w:sz="4" w:space="0" w:color="auto"/>
              <w:right w:val="single" w:sz="4" w:space="0" w:color="auto"/>
            </w:tcBorders>
            <w:shd w:val="clear" w:color="auto" w:fill="auto"/>
          </w:tcPr>
          <w:p w14:paraId="329FB414" w14:textId="77777777" w:rsidR="00DF1CC9" w:rsidRPr="00831859" w:rsidRDefault="00DF1CC9" w:rsidP="009A398E">
            <w:pPr>
              <w:pStyle w:val="TAC"/>
              <w:rPr>
                <w:ins w:id="129" w:author="ZTE-Ma Zhifeng" w:date="2022-10-29T01:4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CC347D" w14:textId="77777777" w:rsidR="00DF1CC9" w:rsidRPr="00831859" w:rsidRDefault="00DF1CC9" w:rsidP="009A398E">
            <w:pPr>
              <w:pStyle w:val="TAC"/>
              <w:rPr>
                <w:ins w:id="130" w:author="ZTE-Ma Zhifeng" w:date="2022-10-29T01:47:00Z"/>
                <w:lang w:val="en-US" w:eastAsia="zh-CN"/>
              </w:rPr>
            </w:pPr>
            <w:ins w:id="131" w:author="ZTE-Ma Zhifeng" w:date="2022-10-29T01:47:00Z">
              <w:r w:rsidRPr="00831859">
                <w:rPr>
                  <w:rFonts w:hint="eastAsia"/>
                  <w:lang w:val="en-US" w:eastAsia="zh-CN"/>
                </w:rPr>
                <w:t>n78</w:t>
              </w:r>
            </w:ins>
          </w:p>
        </w:tc>
        <w:tc>
          <w:tcPr>
            <w:tcW w:w="960" w:type="dxa"/>
            <w:tcBorders>
              <w:top w:val="single" w:sz="4" w:space="0" w:color="auto"/>
              <w:left w:val="single" w:sz="4" w:space="0" w:color="auto"/>
              <w:bottom w:val="single" w:sz="4" w:space="0" w:color="auto"/>
              <w:right w:val="single" w:sz="4" w:space="0" w:color="auto"/>
            </w:tcBorders>
          </w:tcPr>
          <w:p w14:paraId="3C06755A" w14:textId="77777777" w:rsidR="00DF1CC9" w:rsidRPr="00831859" w:rsidRDefault="00DF1CC9" w:rsidP="009A398E">
            <w:pPr>
              <w:pStyle w:val="TAC"/>
              <w:rPr>
                <w:ins w:id="132" w:author="ZTE-Ma Zhifeng" w:date="2022-10-29T01:47:00Z"/>
                <w:lang w:val="en-US" w:eastAsia="zh-CN"/>
              </w:rPr>
            </w:pPr>
            <w:ins w:id="133" w:author="ZTE-Ma Zhifeng" w:date="2022-10-29T01:47:00Z">
              <w:r w:rsidRPr="00831859">
                <w:rPr>
                  <w:rFonts w:hint="eastAsia"/>
                  <w:lang w:val="en-US" w:eastAsia="zh-CN"/>
                </w:rPr>
                <w:t>3710</w:t>
              </w:r>
            </w:ins>
          </w:p>
        </w:tc>
        <w:tc>
          <w:tcPr>
            <w:tcW w:w="964" w:type="dxa"/>
            <w:tcBorders>
              <w:top w:val="single" w:sz="4" w:space="0" w:color="auto"/>
              <w:left w:val="single" w:sz="4" w:space="0" w:color="auto"/>
              <w:bottom w:val="single" w:sz="4" w:space="0" w:color="auto"/>
              <w:right w:val="single" w:sz="4" w:space="0" w:color="auto"/>
            </w:tcBorders>
          </w:tcPr>
          <w:p w14:paraId="5ED0E4A5" w14:textId="77777777" w:rsidR="00DF1CC9" w:rsidRPr="00831859" w:rsidRDefault="00DF1CC9" w:rsidP="009A398E">
            <w:pPr>
              <w:pStyle w:val="TAC"/>
              <w:rPr>
                <w:ins w:id="134" w:author="ZTE-Ma Zhifeng" w:date="2022-10-29T01:47:00Z"/>
                <w:lang w:val="en-US" w:eastAsia="zh-CN"/>
              </w:rPr>
            </w:pPr>
            <w:ins w:id="135" w:author="ZTE-Ma Zhifeng" w:date="2022-10-29T01:47:00Z">
              <w:r w:rsidRPr="00831859">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0EE07DD0" w14:textId="77777777" w:rsidR="00DF1CC9" w:rsidRPr="00831859" w:rsidRDefault="00DF1CC9" w:rsidP="009A398E">
            <w:pPr>
              <w:pStyle w:val="TAC"/>
              <w:rPr>
                <w:ins w:id="136" w:author="ZTE-Ma Zhifeng" w:date="2022-10-29T01:47:00Z"/>
                <w:lang w:val="en-US" w:eastAsia="zh-CN"/>
              </w:rPr>
            </w:pPr>
            <w:ins w:id="137" w:author="ZTE-Ma Zhifeng" w:date="2022-10-29T01:47:00Z">
              <w:r w:rsidRPr="00831859">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55474F4E" w14:textId="77777777" w:rsidR="00DF1CC9" w:rsidRPr="00831859" w:rsidRDefault="00DF1CC9" w:rsidP="009A398E">
            <w:pPr>
              <w:pStyle w:val="TAC"/>
              <w:rPr>
                <w:ins w:id="138" w:author="ZTE-Ma Zhifeng" w:date="2022-10-29T01:47:00Z"/>
                <w:lang w:val="en-US" w:eastAsia="zh-CN"/>
              </w:rPr>
            </w:pPr>
            <w:ins w:id="139" w:author="ZTE-Ma Zhifeng" w:date="2022-10-29T01:47:00Z">
              <w:r w:rsidRPr="00831859">
                <w:rPr>
                  <w:rFonts w:hint="eastAsia"/>
                  <w:lang w:val="en-US" w:eastAsia="zh-CN"/>
                </w:rPr>
                <w:t>3710</w:t>
              </w:r>
            </w:ins>
          </w:p>
        </w:tc>
        <w:tc>
          <w:tcPr>
            <w:tcW w:w="977" w:type="dxa"/>
            <w:tcBorders>
              <w:top w:val="single" w:sz="4" w:space="0" w:color="auto"/>
              <w:left w:val="single" w:sz="4" w:space="0" w:color="auto"/>
              <w:bottom w:val="single" w:sz="4" w:space="0" w:color="auto"/>
              <w:right w:val="single" w:sz="4" w:space="0" w:color="auto"/>
            </w:tcBorders>
          </w:tcPr>
          <w:p w14:paraId="2BBA4CC3" w14:textId="77777777" w:rsidR="00DF1CC9" w:rsidRPr="00831859" w:rsidRDefault="00DF1CC9" w:rsidP="009A398E">
            <w:pPr>
              <w:pStyle w:val="TAC"/>
              <w:rPr>
                <w:ins w:id="140" w:author="ZTE-Ma Zhifeng" w:date="2022-10-29T01:47:00Z"/>
                <w:lang w:val="en-US" w:eastAsia="zh-CN"/>
              </w:rPr>
            </w:pPr>
            <w:ins w:id="141" w:author="ZTE-Ma Zhifeng" w:date="2022-10-29T01:47:00Z">
              <w:r w:rsidRPr="00831859">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251F9E1F" w14:textId="77777777" w:rsidR="00DF1CC9" w:rsidRPr="00831859" w:rsidRDefault="00DF1CC9" w:rsidP="009A398E">
            <w:pPr>
              <w:pStyle w:val="TAC"/>
              <w:rPr>
                <w:ins w:id="142" w:author="ZTE-Ma Zhifeng" w:date="2022-10-29T01:47:00Z"/>
                <w:lang w:val="en-US" w:eastAsia="zh-CN"/>
              </w:rPr>
            </w:pPr>
            <w:ins w:id="143" w:author="ZTE-Ma Zhifeng" w:date="2022-10-29T01:47:00Z">
              <w:r w:rsidRPr="00831859">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901D777" w14:textId="77777777" w:rsidR="00DF1CC9" w:rsidRPr="00831859" w:rsidRDefault="00DF1CC9" w:rsidP="009A398E">
            <w:pPr>
              <w:pStyle w:val="TAC"/>
              <w:rPr>
                <w:ins w:id="144" w:author="ZTE-Ma Zhifeng" w:date="2022-10-29T01:47:00Z"/>
                <w:lang w:val="en-US" w:eastAsia="zh-CN"/>
              </w:rPr>
            </w:pPr>
            <w:ins w:id="145" w:author="ZTE-Ma Zhifeng" w:date="2022-10-29T01:47:00Z">
              <w:r w:rsidRPr="00831859">
                <w:rPr>
                  <w:lang w:val="en-US" w:eastAsia="zh-CN"/>
                </w:rPr>
                <w:t>N/A</w:t>
              </w:r>
            </w:ins>
          </w:p>
        </w:tc>
      </w:tr>
      <w:tr w:rsidR="00DF1CC9" w:rsidRPr="00831859" w14:paraId="30168E78" w14:textId="77777777" w:rsidTr="009A398E">
        <w:trPr>
          <w:trHeight w:val="187"/>
          <w:jc w:val="center"/>
          <w:ins w:id="146" w:author="ZTE-Ma Zhifeng" w:date="2022-10-29T01:47:00Z"/>
        </w:trPr>
        <w:tc>
          <w:tcPr>
            <w:tcW w:w="2007" w:type="dxa"/>
            <w:tcBorders>
              <w:top w:val="single" w:sz="4" w:space="0" w:color="auto"/>
              <w:left w:val="single" w:sz="4" w:space="0" w:color="auto"/>
              <w:bottom w:val="nil"/>
              <w:right w:val="single" w:sz="4" w:space="0" w:color="auto"/>
            </w:tcBorders>
            <w:shd w:val="clear" w:color="auto" w:fill="auto"/>
          </w:tcPr>
          <w:p w14:paraId="18CC5831" w14:textId="77777777" w:rsidR="00DF1CC9" w:rsidRPr="00831859" w:rsidRDefault="00DF1CC9" w:rsidP="009A398E">
            <w:pPr>
              <w:pStyle w:val="TAC"/>
              <w:rPr>
                <w:ins w:id="147" w:author="ZTE-Ma Zhifeng" w:date="2022-10-29T01:47:00Z"/>
                <w:lang w:val="en-US" w:eastAsia="zh-CN"/>
              </w:rPr>
            </w:pPr>
            <w:ins w:id="148" w:author="ZTE-Ma Zhifeng" w:date="2022-10-29T01:47:00Z">
              <w:r w:rsidRPr="00831859">
                <w:rPr>
                  <w:rFonts w:hint="eastAsia"/>
                  <w:lang w:val="en-US" w:eastAsia="zh-CN"/>
                </w:rPr>
                <w:t>CA</w:t>
              </w:r>
              <w:r w:rsidRPr="00831859">
                <w:rPr>
                  <w:lang w:val="en-US" w:eastAsia="zh-CN"/>
                </w:rPr>
                <w:t>_</w:t>
              </w:r>
              <w:r w:rsidRPr="00831859">
                <w:rPr>
                  <w:rFonts w:hint="eastAsia"/>
                  <w:lang w:val="en-US" w:eastAsia="zh-CN"/>
                </w:rPr>
                <w:t>n2</w:t>
              </w:r>
              <w:r w:rsidRPr="00831859">
                <w:rPr>
                  <w:lang w:val="en-US" w:eastAsia="zh-CN"/>
                </w:rPr>
                <w:t>-</w:t>
              </w:r>
              <w:r w:rsidRPr="00831859">
                <w:rPr>
                  <w:rFonts w:hint="eastAsia"/>
                  <w:lang w:val="en-US" w:eastAsia="zh-CN"/>
                </w:rPr>
                <w:t>n48</w:t>
              </w:r>
            </w:ins>
          </w:p>
        </w:tc>
        <w:tc>
          <w:tcPr>
            <w:tcW w:w="1146" w:type="dxa"/>
            <w:tcBorders>
              <w:top w:val="single" w:sz="4" w:space="0" w:color="auto"/>
              <w:left w:val="single" w:sz="4" w:space="0" w:color="auto"/>
              <w:right w:val="single" w:sz="4" w:space="0" w:color="auto"/>
            </w:tcBorders>
          </w:tcPr>
          <w:p w14:paraId="72600034" w14:textId="77777777" w:rsidR="00DF1CC9" w:rsidRPr="00831859" w:rsidRDefault="00DF1CC9" w:rsidP="009A398E">
            <w:pPr>
              <w:pStyle w:val="TAC"/>
              <w:rPr>
                <w:ins w:id="149" w:author="ZTE-Ma Zhifeng" w:date="2022-10-29T01:47:00Z"/>
                <w:lang w:val="en-US" w:eastAsia="zh-CN"/>
              </w:rPr>
            </w:pPr>
            <w:ins w:id="150" w:author="ZTE-Ma Zhifeng" w:date="2022-10-29T01:47:00Z">
              <w:r w:rsidRPr="00831859">
                <w:rPr>
                  <w:rFonts w:hint="eastAsia"/>
                  <w:lang w:val="en-US" w:eastAsia="zh-CN"/>
                </w:rPr>
                <w:t>n2</w:t>
              </w:r>
            </w:ins>
          </w:p>
        </w:tc>
        <w:tc>
          <w:tcPr>
            <w:tcW w:w="960" w:type="dxa"/>
            <w:tcBorders>
              <w:top w:val="single" w:sz="4" w:space="0" w:color="auto"/>
              <w:left w:val="single" w:sz="4" w:space="0" w:color="auto"/>
              <w:right w:val="single" w:sz="4" w:space="0" w:color="auto"/>
            </w:tcBorders>
          </w:tcPr>
          <w:p w14:paraId="67F4B1C4" w14:textId="77777777" w:rsidR="00DF1CC9" w:rsidRPr="00831859" w:rsidRDefault="00DF1CC9" w:rsidP="009A398E">
            <w:pPr>
              <w:pStyle w:val="TAC"/>
              <w:rPr>
                <w:ins w:id="151" w:author="ZTE-Ma Zhifeng" w:date="2022-10-29T01:47:00Z"/>
                <w:lang w:val="en-US" w:eastAsia="zh-CN"/>
              </w:rPr>
            </w:pPr>
            <w:ins w:id="152" w:author="ZTE-Ma Zhifeng" w:date="2022-10-29T01:47:00Z">
              <w:r w:rsidRPr="00831859">
                <w:rPr>
                  <w:rFonts w:hint="eastAsia"/>
                  <w:lang w:val="en-US" w:eastAsia="zh-CN"/>
                </w:rPr>
                <w:t>1852.5</w:t>
              </w:r>
            </w:ins>
          </w:p>
        </w:tc>
        <w:tc>
          <w:tcPr>
            <w:tcW w:w="964" w:type="dxa"/>
            <w:tcBorders>
              <w:top w:val="single" w:sz="4" w:space="0" w:color="auto"/>
              <w:left w:val="single" w:sz="4" w:space="0" w:color="auto"/>
              <w:right w:val="single" w:sz="4" w:space="0" w:color="auto"/>
            </w:tcBorders>
          </w:tcPr>
          <w:p w14:paraId="3154952E" w14:textId="77777777" w:rsidR="00DF1CC9" w:rsidRPr="00831859" w:rsidRDefault="00DF1CC9" w:rsidP="009A398E">
            <w:pPr>
              <w:pStyle w:val="TAC"/>
              <w:rPr>
                <w:ins w:id="153" w:author="ZTE-Ma Zhifeng" w:date="2022-10-29T01:47:00Z"/>
                <w:lang w:val="en-US" w:eastAsia="zh-CN"/>
              </w:rPr>
            </w:pPr>
            <w:ins w:id="154" w:author="ZTE-Ma Zhifeng" w:date="2022-10-29T01:47:00Z">
              <w:r w:rsidRPr="00831859">
                <w:rPr>
                  <w:rFonts w:hint="eastAsia"/>
                  <w:lang w:val="en-US" w:eastAsia="zh-CN"/>
                </w:rPr>
                <w:t>5</w:t>
              </w:r>
            </w:ins>
          </w:p>
        </w:tc>
        <w:tc>
          <w:tcPr>
            <w:tcW w:w="960" w:type="dxa"/>
            <w:tcBorders>
              <w:top w:val="single" w:sz="4" w:space="0" w:color="auto"/>
              <w:left w:val="single" w:sz="4" w:space="0" w:color="auto"/>
              <w:right w:val="single" w:sz="4" w:space="0" w:color="auto"/>
            </w:tcBorders>
          </w:tcPr>
          <w:p w14:paraId="14EBCB8C" w14:textId="77777777" w:rsidR="00DF1CC9" w:rsidRPr="00831859" w:rsidRDefault="00DF1CC9" w:rsidP="009A398E">
            <w:pPr>
              <w:pStyle w:val="TAC"/>
              <w:rPr>
                <w:ins w:id="155" w:author="ZTE-Ma Zhifeng" w:date="2022-10-29T01:47:00Z"/>
                <w:lang w:val="en-US" w:eastAsia="zh-CN"/>
              </w:rPr>
            </w:pPr>
            <w:ins w:id="156" w:author="ZTE-Ma Zhifeng" w:date="2022-10-29T01:47:00Z">
              <w:r w:rsidRPr="00831859">
                <w:rPr>
                  <w:rFonts w:hint="eastAsia"/>
                  <w:lang w:val="en-US" w:eastAsia="zh-CN"/>
                </w:rPr>
                <w:t>25</w:t>
              </w:r>
            </w:ins>
          </w:p>
        </w:tc>
        <w:tc>
          <w:tcPr>
            <w:tcW w:w="960" w:type="dxa"/>
            <w:tcBorders>
              <w:top w:val="single" w:sz="4" w:space="0" w:color="auto"/>
              <w:left w:val="single" w:sz="4" w:space="0" w:color="auto"/>
              <w:right w:val="single" w:sz="4" w:space="0" w:color="auto"/>
            </w:tcBorders>
          </w:tcPr>
          <w:p w14:paraId="34EC786D" w14:textId="77777777" w:rsidR="00DF1CC9" w:rsidRPr="00831859" w:rsidRDefault="00DF1CC9" w:rsidP="009A398E">
            <w:pPr>
              <w:pStyle w:val="TAC"/>
              <w:rPr>
                <w:ins w:id="157" w:author="ZTE-Ma Zhifeng" w:date="2022-10-29T01:47:00Z"/>
                <w:lang w:val="en-US" w:eastAsia="zh-CN"/>
              </w:rPr>
            </w:pPr>
            <w:ins w:id="158" w:author="ZTE-Ma Zhifeng" w:date="2022-10-29T01:47:00Z">
              <w:r w:rsidRPr="00831859">
                <w:rPr>
                  <w:rFonts w:hint="eastAsia"/>
                  <w:lang w:val="en-US" w:eastAsia="zh-CN"/>
                </w:rPr>
                <w:t>1932.5</w:t>
              </w:r>
            </w:ins>
          </w:p>
        </w:tc>
        <w:tc>
          <w:tcPr>
            <w:tcW w:w="977" w:type="dxa"/>
            <w:tcBorders>
              <w:top w:val="single" w:sz="4" w:space="0" w:color="auto"/>
              <w:left w:val="single" w:sz="4" w:space="0" w:color="auto"/>
              <w:bottom w:val="single" w:sz="4" w:space="0" w:color="auto"/>
              <w:right w:val="single" w:sz="4" w:space="0" w:color="auto"/>
            </w:tcBorders>
          </w:tcPr>
          <w:p w14:paraId="6ED4BAC5" w14:textId="77777777" w:rsidR="00DF1CC9" w:rsidRPr="00831859" w:rsidRDefault="00DF1CC9" w:rsidP="009A398E">
            <w:pPr>
              <w:pStyle w:val="TAC"/>
              <w:rPr>
                <w:ins w:id="159" w:author="ZTE-Ma Zhifeng" w:date="2022-10-29T01:47:00Z"/>
                <w:lang w:val="en-US" w:eastAsia="zh-CN"/>
              </w:rPr>
            </w:pPr>
            <w:ins w:id="160" w:author="ZTE-Ma Zhifeng" w:date="2022-10-29T01:47:00Z">
              <w:r w:rsidRPr="00831859">
                <w:rPr>
                  <w:rFonts w:hint="eastAsia"/>
                  <w:lang w:val="en-US" w:eastAsia="zh-CN"/>
                </w:rPr>
                <w:t>12</w:t>
              </w:r>
            </w:ins>
          </w:p>
        </w:tc>
        <w:tc>
          <w:tcPr>
            <w:tcW w:w="828" w:type="dxa"/>
            <w:tcBorders>
              <w:top w:val="single" w:sz="4" w:space="0" w:color="auto"/>
              <w:left w:val="single" w:sz="4" w:space="0" w:color="auto"/>
              <w:right w:val="single" w:sz="4" w:space="0" w:color="auto"/>
            </w:tcBorders>
          </w:tcPr>
          <w:p w14:paraId="720E1B36" w14:textId="77777777" w:rsidR="00DF1CC9" w:rsidRPr="00831859" w:rsidRDefault="00DF1CC9" w:rsidP="009A398E">
            <w:pPr>
              <w:pStyle w:val="TAC"/>
              <w:rPr>
                <w:ins w:id="161" w:author="ZTE-Ma Zhifeng" w:date="2022-10-29T01:47:00Z"/>
                <w:lang w:val="en-US" w:eastAsia="zh-CN"/>
              </w:rPr>
            </w:pPr>
            <w:ins w:id="162" w:author="ZTE-Ma Zhifeng" w:date="2022-10-29T01:47:00Z">
              <w:r w:rsidRPr="00831859">
                <w:rPr>
                  <w:rFonts w:hint="eastAsia"/>
                  <w:lang w:val="en-US" w:eastAsia="zh-CN"/>
                </w:rPr>
                <w:t>FDD</w:t>
              </w:r>
            </w:ins>
          </w:p>
        </w:tc>
        <w:tc>
          <w:tcPr>
            <w:tcW w:w="1057" w:type="dxa"/>
            <w:tcBorders>
              <w:top w:val="single" w:sz="4" w:space="0" w:color="auto"/>
              <w:left w:val="single" w:sz="4" w:space="0" w:color="auto"/>
              <w:right w:val="single" w:sz="4" w:space="0" w:color="auto"/>
            </w:tcBorders>
          </w:tcPr>
          <w:p w14:paraId="2236EC5E" w14:textId="77777777" w:rsidR="00DF1CC9" w:rsidRPr="00831859" w:rsidRDefault="00DF1CC9" w:rsidP="009A398E">
            <w:pPr>
              <w:pStyle w:val="TAC"/>
              <w:rPr>
                <w:ins w:id="163" w:author="ZTE-Ma Zhifeng" w:date="2022-10-29T01:47:00Z"/>
                <w:lang w:val="en-US" w:eastAsia="zh-CN"/>
              </w:rPr>
            </w:pPr>
            <w:ins w:id="164" w:author="ZTE-Ma Zhifeng" w:date="2022-10-29T01:47:00Z">
              <w:r w:rsidRPr="00831859">
                <w:rPr>
                  <w:lang w:val="en-US" w:eastAsia="zh-CN"/>
                </w:rPr>
                <w:t>IMD4</w:t>
              </w:r>
            </w:ins>
          </w:p>
        </w:tc>
      </w:tr>
      <w:tr w:rsidR="00DF1CC9" w:rsidRPr="00831859" w14:paraId="0A71AD1D" w14:textId="77777777" w:rsidTr="009A398E">
        <w:trPr>
          <w:trHeight w:val="187"/>
          <w:jc w:val="center"/>
          <w:ins w:id="165" w:author="ZTE-Ma Zhifeng" w:date="2022-10-29T01:47:00Z"/>
        </w:trPr>
        <w:tc>
          <w:tcPr>
            <w:tcW w:w="2007" w:type="dxa"/>
            <w:tcBorders>
              <w:top w:val="nil"/>
              <w:left w:val="single" w:sz="4" w:space="0" w:color="auto"/>
              <w:bottom w:val="single" w:sz="4" w:space="0" w:color="auto"/>
              <w:right w:val="single" w:sz="4" w:space="0" w:color="auto"/>
            </w:tcBorders>
            <w:shd w:val="clear" w:color="auto" w:fill="auto"/>
          </w:tcPr>
          <w:p w14:paraId="6C644D89" w14:textId="77777777" w:rsidR="00DF1CC9" w:rsidRPr="00831859" w:rsidRDefault="00DF1CC9" w:rsidP="009A398E">
            <w:pPr>
              <w:pStyle w:val="TAC"/>
              <w:rPr>
                <w:ins w:id="166" w:author="ZTE-Ma Zhifeng" w:date="2022-10-29T01:4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FF6698" w14:textId="77777777" w:rsidR="00DF1CC9" w:rsidRPr="00831859" w:rsidRDefault="00DF1CC9" w:rsidP="009A398E">
            <w:pPr>
              <w:pStyle w:val="TAC"/>
              <w:rPr>
                <w:ins w:id="167" w:author="ZTE-Ma Zhifeng" w:date="2022-10-29T01:47:00Z"/>
                <w:lang w:val="en-US" w:eastAsia="zh-CN"/>
              </w:rPr>
            </w:pPr>
            <w:ins w:id="168" w:author="ZTE-Ma Zhifeng" w:date="2022-10-29T01:47:00Z">
              <w:r w:rsidRPr="00831859">
                <w:rPr>
                  <w:rFonts w:hint="eastAsia"/>
                  <w:lang w:val="en-US" w:eastAsia="zh-CN"/>
                </w:rPr>
                <w:t>n48</w:t>
              </w:r>
            </w:ins>
          </w:p>
        </w:tc>
        <w:tc>
          <w:tcPr>
            <w:tcW w:w="960" w:type="dxa"/>
            <w:tcBorders>
              <w:top w:val="single" w:sz="4" w:space="0" w:color="auto"/>
              <w:left w:val="single" w:sz="4" w:space="0" w:color="auto"/>
              <w:bottom w:val="single" w:sz="4" w:space="0" w:color="auto"/>
              <w:right w:val="single" w:sz="4" w:space="0" w:color="auto"/>
            </w:tcBorders>
          </w:tcPr>
          <w:p w14:paraId="070FCFBB" w14:textId="77777777" w:rsidR="00DF1CC9" w:rsidRPr="00831859" w:rsidRDefault="00DF1CC9" w:rsidP="009A398E">
            <w:pPr>
              <w:pStyle w:val="TAC"/>
              <w:rPr>
                <w:ins w:id="169" w:author="ZTE-Ma Zhifeng" w:date="2022-10-29T01:47:00Z"/>
                <w:lang w:val="en-US" w:eastAsia="zh-CN"/>
              </w:rPr>
            </w:pPr>
            <w:ins w:id="170" w:author="ZTE-Ma Zhifeng" w:date="2022-10-29T01:47:00Z">
              <w:r w:rsidRPr="00831859">
                <w:rPr>
                  <w:rFonts w:hint="eastAsia"/>
                  <w:lang w:val="en-US" w:eastAsia="zh-CN"/>
                </w:rPr>
                <w:t>3625</w:t>
              </w:r>
            </w:ins>
          </w:p>
        </w:tc>
        <w:tc>
          <w:tcPr>
            <w:tcW w:w="964" w:type="dxa"/>
            <w:tcBorders>
              <w:top w:val="single" w:sz="4" w:space="0" w:color="auto"/>
              <w:left w:val="single" w:sz="4" w:space="0" w:color="auto"/>
              <w:bottom w:val="single" w:sz="4" w:space="0" w:color="auto"/>
              <w:right w:val="single" w:sz="4" w:space="0" w:color="auto"/>
            </w:tcBorders>
          </w:tcPr>
          <w:p w14:paraId="04A0EBBD" w14:textId="77777777" w:rsidR="00DF1CC9" w:rsidRPr="00831859" w:rsidRDefault="00DF1CC9" w:rsidP="009A398E">
            <w:pPr>
              <w:pStyle w:val="TAC"/>
              <w:rPr>
                <w:ins w:id="171" w:author="ZTE-Ma Zhifeng" w:date="2022-10-29T01:47:00Z"/>
                <w:lang w:val="en-US" w:eastAsia="zh-CN"/>
              </w:rPr>
            </w:pPr>
            <w:ins w:id="172" w:author="ZTE-Ma Zhifeng" w:date="2022-10-29T01:47:00Z">
              <w:r w:rsidRPr="00831859">
                <w:rPr>
                  <w:rFonts w:hint="eastAsia"/>
                  <w:lang w:val="en-US" w:eastAsia="zh-CN"/>
                </w:rPr>
                <w:t>20</w:t>
              </w:r>
            </w:ins>
          </w:p>
        </w:tc>
        <w:tc>
          <w:tcPr>
            <w:tcW w:w="960" w:type="dxa"/>
            <w:tcBorders>
              <w:top w:val="single" w:sz="4" w:space="0" w:color="auto"/>
              <w:left w:val="single" w:sz="4" w:space="0" w:color="auto"/>
              <w:bottom w:val="single" w:sz="4" w:space="0" w:color="auto"/>
              <w:right w:val="single" w:sz="4" w:space="0" w:color="auto"/>
            </w:tcBorders>
          </w:tcPr>
          <w:p w14:paraId="2C806AFB" w14:textId="77777777" w:rsidR="00DF1CC9" w:rsidRPr="00831859" w:rsidRDefault="00DF1CC9" w:rsidP="009A398E">
            <w:pPr>
              <w:pStyle w:val="TAC"/>
              <w:rPr>
                <w:ins w:id="173" w:author="ZTE-Ma Zhifeng" w:date="2022-10-29T01:47:00Z"/>
                <w:lang w:val="en-US" w:eastAsia="zh-CN"/>
              </w:rPr>
            </w:pPr>
            <w:ins w:id="174" w:author="ZTE-Ma Zhifeng" w:date="2022-10-29T01:47:00Z">
              <w:r w:rsidRPr="00831859">
                <w:rPr>
                  <w:rFonts w:hint="eastAsia"/>
                  <w:lang w:val="en-US" w:eastAsia="zh-CN"/>
                </w:rPr>
                <w:t>100</w:t>
              </w:r>
            </w:ins>
          </w:p>
        </w:tc>
        <w:tc>
          <w:tcPr>
            <w:tcW w:w="960" w:type="dxa"/>
            <w:tcBorders>
              <w:top w:val="single" w:sz="4" w:space="0" w:color="auto"/>
              <w:left w:val="single" w:sz="4" w:space="0" w:color="auto"/>
              <w:bottom w:val="single" w:sz="4" w:space="0" w:color="auto"/>
              <w:right w:val="single" w:sz="4" w:space="0" w:color="auto"/>
            </w:tcBorders>
          </w:tcPr>
          <w:p w14:paraId="5594F74C" w14:textId="77777777" w:rsidR="00DF1CC9" w:rsidRPr="00831859" w:rsidRDefault="00DF1CC9" w:rsidP="009A398E">
            <w:pPr>
              <w:pStyle w:val="TAC"/>
              <w:rPr>
                <w:ins w:id="175" w:author="ZTE-Ma Zhifeng" w:date="2022-10-29T01:47:00Z"/>
                <w:lang w:val="en-US" w:eastAsia="zh-CN"/>
              </w:rPr>
            </w:pPr>
            <w:ins w:id="176" w:author="ZTE-Ma Zhifeng" w:date="2022-10-29T01:47:00Z">
              <w:r w:rsidRPr="00831859">
                <w:rPr>
                  <w:rFonts w:hint="eastAsia"/>
                  <w:lang w:val="en-US" w:eastAsia="zh-CN"/>
                </w:rPr>
                <w:t>3625</w:t>
              </w:r>
            </w:ins>
          </w:p>
        </w:tc>
        <w:tc>
          <w:tcPr>
            <w:tcW w:w="977" w:type="dxa"/>
            <w:tcBorders>
              <w:top w:val="single" w:sz="4" w:space="0" w:color="auto"/>
              <w:left w:val="single" w:sz="4" w:space="0" w:color="auto"/>
              <w:bottom w:val="single" w:sz="4" w:space="0" w:color="auto"/>
              <w:right w:val="single" w:sz="4" w:space="0" w:color="auto"/>
            </w:tcBorders>
          </w:tcPr>
          <w:p w14:paraId="4EE00FD3" w14:textId="77777777" w:rsidR="00DF1CC9" w:rsidRPr="00831859" w:rsidRDefault="00DF1CC9" w:rsidP="009A398E">
            <w:pPr>
              <w:pStyle w:val="TAC"/>
              <w:rPr>
                <w:ins w:id="177" w:author="ZTE-Ma Zhifeng" w:date="2022-10-29T01:47:00Z"/>
                <w:lang w:val="en-US" w:eastAsia="zh-CN"/>
              </w:rPr>
            </w:pPr>
            <w:ins w:id="178" w:author="ZTE-Ma Zhifeng" w:date="2022-10-29T01:47:00Z">
              <w:r w:rsidRPr="00831859">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04CBFD1A" w14:textId="77777777" w:rsidR="00DF1CC9" w:rsidRPr="00831859" w:rsidRDefault="00DF1CC9" w:rsidP="009A398E">
            <w:pPr>
              <w:pStyle w:val="TAC"/>
              <w:rPr>
                <w:ins w:id="179" w:author="ZTE-Ma Zhifeng" w:date="2022-10-29T01:47:00Z"/>
                <w:lang w:val="en-US" w:eastAsia="zh-CN"/>
              </w:rPr>
            </w:pPr>
            <w:ins w:id="180" w:author="ZTE-Ma Zhifeng" w:date="2022-10-29T01:47:00Z">
              <w:r w:rsidRPr="00831859">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0B9940E" w14:textId="77777777" w:rsidR="00DF1CC9" w:rsidRPr="00831859" w:rsidRDefault="00DF1CC9" w:rsidP="009A398E">
            <w:pPr>
              <w:pStyle w:val="TAC"/>
              <w:rPr>
                <w:ins w:id="181" w:author="ZTE-Ma Zhifeng" w:date="2022-10-29T01:47:00Z"/>
                <w:lang w:val="en-US" w:eastAsia="zh-CN"/>
              </w:rPr>
            </w:pPr>
            <w:ins w:id="182" w:author="ZTE-Ma Zhifeng" w:date="2022-10-29T01:47:00Z">
              <w:r w:rsidRPr="00831859">
                <w:rPr>
                  <w:lang w:val="en-US" w:eastAsia="zh-CN"/>
                </w:rPr>
                <w:t>N/A</w:t>
              </w:r>
            </w:ins>
          </w:p>
        </w:tc>
      </w:tr>
      <w:tr w:rsidR="00DF1CC9" w:rsidRPr="00831859" w14:paraId="52FDDA4A" w14:textId="77777777" w:rsidTr="009A398E">
        <w:trPr>
          <w:trHeight w:val="187"/>
          <w:jc w:val="center"/>
          <w:ins w:id="183" w:author="ZTE-Ma Zhifeng" w:date="2022-10-29T01:47:00Z"/>
        </w:trPr>
        <w:tc>
          <w:tcPr>
            <w:tcW w:w="2007" w:type="dxa"/>
            <w:tcBorders>
              <w:left w:val="single" w:sz="4" w:space="0" w:color="auto"/>
              <w:bottom w:val="nil"/>
              <w:right w:val="single" w:sz="4" w:space="0" w:color="auto"/>
            </w:tcBorders>
            <w:shd w:val="clear" w:color="auto" w:fill="FFFF00"/>
          </w:tcPr>
          <w:p w14:paraId="460AE4B6" w14:textId="77777777" w:rsidR="00DF1CC9" w:rsidRPr="00831859" w:rsidRDefault="00DF1CC9" w:rsidP="009A398E">
            <w:pPr>
              <w:pStyle w:val="TAC"/>
              <w:rPr>
                <w:ins w:id="184" w:author="ZTE-Ma Zhifeng" w:date="2022-10-29T01:47:00Z"/>
                <w:lang w:val="en-US" w:eastAsia="zh-CN"/>
              </w:rPr>
            </w:pPr>
            <w:ins w:id="185" w:author="ZTE-Ma Zhifeng" w:date="2022-10-29T01:47:00Z">
              <w:r w:rsidRPr="00831859">
                <w:rPr>
                  <w:lang w:val="en-US" w:eastAsia="zh-CN"/>
                </w:rPr>
                <w:t>CA_n2-n77</w:t>
              </w:r>
            </w:ins>
          </w:p>
        </w:tc>
        <w:tc>
          <w:tcPr>
            <w:tcW w:w="1146" w:type="dxa"/>
            <w:tcBorders>
              <w:top w:val="single" w:sz="4" w:space="0" w:color="auto"/>
              <w:left w:val="single" w:sz="4" w:space="0" w:color="auto"/>
              <w:bottom w:val="nil"/>
              <w:right w:val="single" w:sz="4" w:space="0" w:color="auto"/>
            </w:tcBorders>
            <w:shd w:val="clear" w:color="auto" w:fill="FFFF00"/>
          </w:tcPr>
          <w:p w14:paraId="2AF4F648" w14:textId="77777777" w:rsidR="00DF1CC9" w:rsidRPr="00831859" w:rsidRDefault="00DF1CC9" w:rsidP="009A398E">
            <w:pPr>
              <w:pStyle w:val="TAC"/>
              <w:rPr>
                <w:ins w:id="186" w:author="ZTE-Ma Zhifeng" w:date="2022-10-29T01:47:00Z"/>
                <w:lang w:val="en-US" w:eastAsia="zh-CN"/>
              </w:rPr>
            </w:pPr>
            <w:ins w:id="187" w:author="ZTE-Ma Zhifeng" w:date="2022-10-29T01:47:00Z">
              <w:r w:rsidRPr="00831859">
                <w:rPr>
                  <w:lang w:val="en-US" w:eastAsia="zh-CN"/>
                </w:rPr>
                <w:t>n2</w:t>
              </w:r>
            </w:ins>
          </w:p>
        </w:tc>
        <w:tc>
          <w:tcPr>
            <w:tcW w:w="960" w:type="dxa"/>
            <w:tcBorders>
              <w:top w:val="single" w:sz="4" w:space="0" w:color="auto"/>
              <w:left w:val="single" w:sz="4" w:space="0" w:color="auto"/>
              <w:bottom w:val="nil"/>
              <w:right w:val="single" w:sz="4" w:space="0" w:color="auto"/>
            </w:tcBorders>
            <w:shd w:val="clear" w:color="auto" w:fill="auto"/>
          </w:tcPr>
          <w:p w14:paraId="1298EBAB" w14:textId="77777777" w:rsidR="00DF1CC9" w:rsidRPr="00831859" w:rsidRDefault="00DF1CC9" w:rsidP="009A398E">
            <w:pPr>
              <w:pStyle w:val="TAC"/>
              <w:rPr>
                <w:ins w:id="188" w:author="ZTE-Ma Zhifeng" w:date="2022-10-29T01:47:00Z"/>
                <w:lang w:val="en-US" w:eastAsia="zh-CN"/>
              </w:rPr>
            </w:pPr>
            <w:ins w:id="189" w:author="ZTE-Ma Zhifeng" w:date="2022-10-29T01:47:00Z">
              <w:r w:rsidRPr="00831859">
                <w:rPr>
                  <w:lang w:val="en-US" w:eastAsia="zh-CN"/>
                </w:rPr>
                <w:t>1855</w:t>
              </w:r>
            </w:ins>
          </w:p>
        </w:tc>
        <w:tc>
          <w:tcPr>
            <w:tcW w:w="964" w:type="dxa"/>
            <w:tcBorders>
              <w:top w:val="single" w:sz="4" w:space="0" w:color="auto"/>
              <w:left w:val="single" w:sz="4" w:space="0" w:color="auto"/>
              <w:bottom w:val="nil"/>
              <w:right w:val="single" w:sz="4" w:space="0" w:color="auto"/>
            </w:tcBorders>
            <w:shd w:val="clear" w:color="auto" w:fill="auto"/>
          </w:tcPr>
          <w:p w14:paraId="0F95CBDA" w14:textId="77777777" w:rsidR="00DF1CC9" w:rsidRPr="00831859" w:rsidRDefault="00DF1CC9" w:rsidP="009A398E">
            <w:pPr>
              <w:pStyle w:val="TAC"/>
              <w:rPr>
                <w:ins w:id="190" w:author="ZTE-Ma Zhifeng" w:date="2022-10-29T01:47:00Z"/>
                <w:lang w:val="en-US" w:eastAsia="zh-CN"/>
              </w:rPr>
            </w:pPr>
            <w:ins w:id="191" w:author="ZTE-Ma Zhifeng" w:date="2022-10-29T01:47:00Z">
              <w:r w:rsidRPr="00831859">
                <w:rPr>
                  <w:lang w:val="en-US" w:eastAsia="zh-CN"/>
                </w:rPr>
                <w:t>5</w:t>
              </w:r>
            </w:ins>
          </w:p>
        </w:tc>
        <w:tc>
          <w:tcPr>
            <w:tcW w:w="960" w:type="dxa"/>
            <w:tcBorders>
              <w:top w:val="single" w:sz="4" w:space="0" w:color="auto"/>
              <w:left w:val="single" w:sz="4" w:space="0" w:color="auto"/>
              <w:bottom w:val="nil"/>
              <w:right w:val="single" w:sz="4" w:space="0" w:color="auto"/>
            </w:tcBorders>
            <w:shd w:val="clear" w:color="auto" w:fill="auto"/>
          </w:tcPr>
          <w:p w14:paraId="00BA1DAD" w14:textId="77777777" w:rsidR="00DF1CC9" w:rsidRPr="00831859" w:rsidRDefault="00DF1CC9" w:rsidP="009A398E">
            <w:pPr>
              <w:pStyle w:val="TAC"/>
              <w:rPr>
                <w:ins w:id="192" w:author="ZTE-Ma Zhifeng" w:date="2022-10-29T01:47:00Z"/>
                <w:lang w:val="en-US" w:eastAsia="zh-CN"/>
              </w:rPr>
            </w:pPr>
            <w:ins w:id="193" w:author="ZTE-Ma Zhifeng" w:date="2022-10-29T01:47:00Z">
              <w:r w:rsidRPr="00831859">
                <w:rPr>
                  <w:lang w:val="en-US" w:eastAsia="zh-CN"/>
                </w:rPr>
                <w:t>25</w:t>
              </w:r>
            </w:ins>
          </w:p>
        </w:tc>
        <w:tc>
          <w:tcPr>
            <w:tcW w:w="960" w:type="dxa"/>
            <w:tcBorders>
              <w:top w:val="single" w:sz="4" w:space="0" w:color="auto"/>
              <w:left w:val="single" w:sz="4" w:space="0" w:color="auto"/>
              <w:bottom w:val="nil"/>
              <w:right w:val="single" w:sz="4" w:space="0" w:color="auto"/>
            </w:tcBorders>
            <w:shd w:val="clear" w:color="auto" w:fill="auto"/>
          </w:tcPr>
          <w:p w14:paraId="7F112127" w14:textId="77777777" w:rsidR="00DF1CC9" w:rsidRPr="00831859" w:rsidRDefault="00DF1CC9" w:rsidP="009A398E">
            <w:pPr>
              <w:pStyle w:val="TAC"/>
              <w:rPr>
                <w:ins w:id="194" w:author="ZTE-Ma Zhifeng" w:date="2022-10-29T01:47:00Z"/>
                <w:lang w:val="en-US" w:eastAsia="zh-CN"/>
              </w:rPr>
            </w:pPr>
            <w:ins w:id="195" w:author="ZTE-Ma Zhifeng" w:date="2022-10-29T01:47:00Z">
              <w:r w:rsidRPr="00831859">
                <w:rPr>
                  <w:lang w:val="en-US" w:eastAsia="zh-CN"/>
                </w:rPr>
                <w:t>1935</w:t>
              </w:r>
            </w:ins>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4F31D4EC" w14:textId="77777777" w:rsidR="00DF1CC9" w:rsidRPr="00831859" w:rsidRDefault="00DF1CC9" w:rsidP="009A398E">
            <w:pPr>
              <w:pStyle w:val="TAC"/>
              <w:rPr>
                <w:ins w:id="196" w:author="ZTE-Ma Zhifeng" w:date="2022-10-29T01:47:00Z"/>
                <w:lang w:val="en-US" w:eastAsia="zh-CN"/>
              </w:rPr>
            </w:pPr>
            <w:ins w:id="197" w:author="ZTE-Ma Zhifeng" w:date="2022-10-29T01:47:00Z">
              <w:r w:rsidRPr="00831859">
                <w:rPr>
                  <w:lang w:val="en-US" w:eastAsia="zh-CN"/>
                </w:rPr>
                <w:t>26</w:t>
              </w:r>
            </w:ins>
          </w:p>
        </w:tc>
        <w:tc>
          <w:tcPr>
            <w:tcW w:w="828" w:type="dxa"/>
            <w:tcBorders>
              <w:top w:val="single" w:sz="4" w:space="0" w:color="auto"/>
              <w:left w:val="single" w:sz="4" w:space="0" w:color="auto"/>
              <w:bottom w:val="nil"/>
              <w:right w:val="single" w:sz="4" w:space="0" w:color="auto"/>
            </w:tcBorders>
            <w:shd w:val="clear" w:color="auto" w:fill="auto"/>
          </w:tcPr>
          <w:p w14:paraId="45C23B93" w14:textId="77777777" w:rsidR="00DF1CC9" w:rsidRPr="00831859" w:rsidRDefault="00DF1CC9" w:rsidP="009A398E">
            <w:pPr>
              <w:pStyle w:val="TAC"/>
              <w:rPr>
                <w:ins w:id="198" w:author="ZTE-Ma Zhifeng" w:date="2022-10-29T01:47:00Z"/>
                <w:lang w:val="en-US" w:eastAsia="zh-CN"/>
              </w:rPr>
            </w:pPr>
            <w:ins w:id="199" w:author="ZTE-Ma Zhifeng" w:date="2022-10-29T01:47:00Z">
              <w:r w:rsidRPr="00831859">
                <w:rPr>
                  <w:lang w:val="en-US" w:eastAsia="zh-CN"/>
                </w:rPr>
                <w:t>FDD</w:t>
              </w:r>
            </w:ins>
          </w:p>
        </w:tc>
        <w:tc>
          <w:tcPr>
            <w:tcW w:w="1057" w:type="dxa"/>
            <w:tcBorders>
              <w:top w:val="single" w:sz="4" w:space="0" w:color="auto"/>
              <w:left w:val="single" w:sz="4" w:space="0" w:color="auto"/>
              <w:bottom w:val="nil"/>
              <w:right w:val="single" w:sz="4" w:space="0" w:color="auto"/>
            </w:tcBorders>
            <w:shd w:val="clear" w:color="auto" w:fill="FFFF00"/>
          </w:tcPr>
          <w:p w14:paraId="47744813" w14:textId="77777777" w:rsidR="00DF1CC9" w:rsidRPr="00831859" w:rsidRDefault="00DF1CC9" w:rsidP="009A398E">
            <w:pPr>
              <w:pStyle w:val="TAC"/>
              <w:rPr>
                <w:ins w:id="200" w:author="ZTE-Ma Zhifeng" w:date="2022-10-29T01:47:00Z"/>
                <w:lang w:val="en-US" w:eastAsia="zh-CN"/>
              </w:rPr>
            </w:pPr>
            <w:ins w:id="201" w:author="ZTE-Ma Zhifeng" w:date="2022-10-29T01:47:00Z">
              <w:r w:rsidRPr="00831859">
                <w:rPr>
                  <w:lang w:val="en-US" w:eastAsia="zh-CN"/>
                </w:rPr>
                <w:t>IMD2</w:t>
              </w:r>
            </w:ins>
          </w:p>
        </w:tc>
      </w:tr>
      <w:tr w:rsidR="00DF1CC9" w:rsidRPr="00831859" w14:paraId="700FF3A6" w14:textId="77777777" w:rsidTr="009A398E">
        <w:trPr>
          <w:trHeight w:val="187"/>
          <w:jc w:val="center"/>
          <w:ins w:id="202" w:author="ZTE-Ma Zhifeng" w:date="2022-10-29T01:47:00Z"/>
        </w:trPr>
        <w:tc>
          <w:tcPr>
            <w:tcW w:w="2007" w:type="dxa"/>
            <w:tcBorders>
              <w:top w:val="nil"/>
              <w:left w:val="single" w:sz="4" w:space="0" w:color="auto"/>
              <w:bottom w:val="nil"/>
              <w:right w:val="single" w:sz="4" w:space="0" w:color="auto"/>
            </w:tcBorders>
            <w:shd w:val="clear" w:color="auto" w:fill="auto"/>
          </w:tcPr>
          <w:p w14:paraId="6FAC3D78" w14:textId="77777777" w:rsidR="00DF1CC9" w:rsidRPr="00831859" w:rsidRDefault="00DF1CC9" w:rsidP="009A398E">
            <w:pPr>
              <w:pStyle w:val="TAC"/>
              <w:rPr>
                <w:ins w:id="203" w:author="ZTE-Ma Zhifeng" w:date="2022-10-29T01:4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BF16B6" w14:textId="77777777" w:rsidR="00DF1CC9" w:rsidRPr="00831859" w:rsidRDefault="00DF1CC9" w:rsidP="009A398E">
            <w:pPr>
              <w:pStyle w:val="TAC"/>
              <w:rPr>
                <w:ins w:id="204" w:author="ZTE-Ma Zhifeng" w:date="2022-10-29T01:47:00Z"/>
                <w:lang w:val="en-US" w:eastAsia="zh-CN"/>
              </w:rPr>
            </w:pPr>
            <w:ins w:id="205" w:author="ZTE-Ma Zhifeng" w:date="2022-10-29T01:47:00Z">
              <w:r w:rsidRPr="00831859">
                <w:rPr>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66D7102B" w14:textId="77777777" w:rsidR="00DF1CC9" w:rsidRPr="00831859" w:rsidRDefault="00DF1CC9" w:rsidP="009A398E">
            <w:pPr>
              <w:pStyle w:val="TAC"/>
              <w:rPr>
                <w:ins w:id="206" w:author="ZTE-Ma Zhifeng" w:date="2022-10-29T01:47:00Z"/>
                <w:lang w:val="en-US" w:eastAsia="zh-CN"/>
              </w:rPr>
            </w:pPr>
            <w:ins w:id="207" w:author="ZTE-Ma Zhifeng" w:date="2022-10-29T01:47:00Z">
              <w:r w:rsidRPr="00831859">
                <w:rPr>
                  <w:lang w:val="en-US" w:eastAsia="zh-CN"/>
                </w:rPr>
                <w:t>3790</w:t>
              </w:r>
            </w:ins>
          </w:p>
        </w:tc>
        <w:tc>
          <w:tcPr>
            <w:tcW w:w="964" w:type="dxa"/>
            <w:tcBorders>
              <w:top w:val="single" w:sz="4" w:space="0" w:color="auto"/>
              <w:left w:val="single" w:sz="4" w:space="0" w:color="auto"/>
              <w:bottom w:val="single" w:sz="4" w:space="0" w:color="auto"/>
              <w:right w:val="single" w:sz="4" w:space="0" w:color="auto"/>
            </w:tcBorders>
          </w:tcPr>
          <w:p w14:paraId="63942978" w14:textId="77777777" w:rsidR="00DF1CC9" w:rsidRPr="00831859" w:rsidRDefault="00DF1CC9" w:rsidP="009A398E">
            <w:pPr>
              <w:pStyle w:val="TAC"/>
              <w:rPr>
                <w:ins w:id="208" w:author="ZTE-Ma Zhifeng" w:date="2022-10-29T01:47:00Z"/>
                <w:lang w:val="en-US" w:eastAsia="zh-CN"/>
              </w:rPr>
            </w:pPr>
            <w:ins w:id="209" w:author="ZTE-Ma Zhifeng" w:date="2022-10-29T01:47:00Z">
              <w:r w:rsidRPr="00831859">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4607D75B" w14:textId="77777777" w:rsidR="00DF1CC9" w:rsidRPr="00831859" w:rsidRDefault="00DF1CC9" w:rsidP="009A398E">
            <w:pPr>
              <w:pStyle w:val="TAC"/>
              <w:rPr>
                <w:ins w:id="210" w:author="ZTE-Ma Zhifeng" w:date="2022-10-29T01:47:00Z"/>
                <w:lang w:val="en-US" w:eastAsia="zh-CN"/>
              </w:rPr>
            </w:pPr>
            <w:ins w:id="211" w:author="ZTE-Ma Zhifeng" w:date="2022-10-29T01:47:00Z">
              <w:r w:rsidRPr="00831859">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35DD9414" w14:textId="77777777" w:rsidR="00DF1CC9" w:rsidRPr="00831859" w:rsidRDefault="00DF1CC9" w:rsidP="009A398E">
            <w:pPr>
              <w:pStyle w:val="TAC"/>
              <w:rPr>
                <w:ins w:id="212" w:author="ZTE-Ma Zhifeng" w:date="2022-10-29T01:47:00Z"/>
                <w:lang w:val="en-US" w:eastAsia="zh-CN"/>
              </w:rPr>
            </w:pPr>
            <w:ins w:id="213" w:author="ZTE-Ma Zhifeng" w:date="2022-10-29T01:47:00Z">
              <w:r w:rsidRPr="00831859">
                <w:rPr>
                  <w:lang w:val="en-US" w:eastAsia="zh-CN"/>
                </w:rPr>
                <w:t>3790</w:t>
              </w:r>
            </w:ins>
          </w:p>
        </w:tc>
        <w:tc>
          <w:tcPr>
            <w:tcW w:w="977" w:type="dxa"/>
            <w:tcBorders>
              <w:top w:val="single" w:sz="4" w:space="0" w:color="auto"/>
              <w:left w:val="single" w:sz="4" w:space="0" w:color="auto"/>
              <w:bottom w:val="single" w:sz="4" w:space="0" w:color="auto"/>
              <w:right w:val="single" w:sz="4" w:space="0" w:color="auto"/>
            </w:tcBorders>
          </w:tcPr>
          <w:p w14:paraId="10868AD3" w14:textId="77777777" w:rsidR="00DF1CC9" w:rsidRPr="00831859" w:rsidRDefault="00DF1CC9" w:rsidP="009A398E">
            <w:pPr>
              <w:pStyle w:val="TAC"/>
              <w:rPr>
                <w:ins w:id="214" w:author="ZTE-Ma Zhifeng" w:date="2022-10-29T01:47:00Z"/>
                <w:lang w:val="en-US" w:eastAsia="zh-CN"/>
              </w:rPr>
            </w:pPr>
            <w:ins w:id="215" w:author="ZTE-Ma Zhifeng" w:date="2022-10-29T01:47:00Z">
              <w:r w:rsidRPr="00831859">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1488860A" w14:textId="77777777" w:rsidR="00DF1CC9" w:rsidRPr="00831859" w:rsidRDefault="00DF1CC9" w:rsidP="009A398E">
            <w:pPr>
              <w:pStyle w:val="TAC"/>
              <w:rPr>
                <w:ins w:id="216" w:author="ZTE-Ma Zhifeng" w:date="2022-10-29T01:47:00Z"/>
                <w:lang w:val="en-US" w:eastAsia="zh-CN"/>
              </w:rPr>
            </w:pPr>
            <w:ins w:id="217" w:author="ZTE-Ma Zhifeng" w:date="2022-10-29T01:47:00Z">
              <w:r w:rsidRPr="00831859">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48AE8C0" w14:textId="77777777" w:rsidR="00DF1CC9" w:rsidRPr="00831859" w:rsidRDefault="00DF1CC9" w:rsidP="009A398E">
            <w:pPr>
              <w:pStyle w:val="TAC"/>
              <w:rPr>
                <w:ins w:id="218" w:author="ZTE-Ma Zhifeng" w:date="2022-10-29T01:47:00Z"/>
                <w:lang w:val="en-US" w:eastAsia="zh-CN"/>
              </w:rPr>
            </w:pPr>
            <w:ins w:id="219" w:author="ZTE-Ma Zhifeng" w:date="2022-10-29T01:47:00Z">
              <w:r w:rsidRPr="00831859">
                <w:rPr>
                  <w:lang w:val="en-US" w:eastAsia="zh-CN"/>
                </w:rPr>
                <w:t>N/A</w:t>
              </w:r>
            </w:ins>
          </w:p>
        </w:tc>
      </w:tr>
      <w:tr w:rsidR="00DF1CC9" w:rsidRPr="00831859" w14:paraId="5B37EDB6" w14:textId="77777777" w:rsidTr="009A398E">
        <w:trPr>
          <w:trHeight w:val="187"/>
          <w:jc w:val="center"/>
          <w:ins w:id="220" w:author="ZTE-Ma Zhifeng" w:date="2022-10-29T01:47:00Z"/>
        </w:trPr>
        <w:tc>
          <w:tcPr>
            <w:tcW w:w="2007" w:type="dxa"/>
            <w:tcBorders>
              <w:top w:val="nil"/>
              <w:left w:val="single" w:sz="4" w:space="0" w:color="auto"/>
              <w:bottom w:val="nil"/>
              <w:right w:val="single" w:sz="4" w:space="0" w:color="auto"/>
            </w:tcBorders>
            <w:shd w:val="clear" w:color="auto" w:fill="auto"/>
          </w:tcPr>
          <w:p w14:paraId="2F0328B5" w14:textId="77777777" w:rsidR="00DF1CC9" w:rsidRPr="00831859" w:rsidRDefault="00DF1CC9" w:rsidP="009A398E">
            <w:pPr>
              <w:pStyle w:val="TAC"/>
              <w:rPr>
                <w:ins w:id="221" w:author="ZTE-Ma Zhifeng" w:date="2022-10-29T01:47:00Z"/>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273D75E8" w14:textId="77777777" w:rsidR="00DF1CC9" w:rsidRPr="00831859" w:rsidRDefault="00DF1CC9" w:rsidP="009A398E">
            <w:pPr>
              <w:pStyle w:val="TAC"/>
              <w:rPr>
                <w:ins w:id="222" w:author="ZTE-Ma Zhifeng" w:date="2022-10-29T01:47:00Z"/>
                <w:lang w:val="en-US" w:eastAsia="zh-CN"/>
              </w:rPr>
            </w:pPr>
            <w:ins w:id="223" w:author="ZTE-Ma Zhifeng" w:date="2022-10-29T01:47:00Z">
              <w:r w:rsidRPr="00831859">
                <w:rPr>
                  <w:lang w:val="en-US" w:eastAsia="zh-CN"/>
                </w:rPr>
                <w:t>n2</w:t>
              </w:r>
            </w:ins>
          </w:p>
        </w:tc>
        <w:tc>
          <w:tcPr>
            <w:tcW w:w="960" w:type="dxa"/>
            <w:tcBorders>
              <w:top w:val="single" w:sz="4" w:space="0" w:color="auto"/>
              <w:left w:val="single" w:sz="4" w:space="0" w:color="auto"/>
              <w:bottom w:val="nil"/>
              <w:right w:val="single" w:sz="4" w:space="0" w:color="auto"/>
            </w:tcBorders>
            <w:shd w:val="clear" w:color="auto" w:fill="auto"/>
          </w:tcPr>
          <w:p w14:paraId="7BE10A10" w14:textId="77777777" w:rsidR="00DF1CC9" w:rsidRPr="00831859" w:rsidRDefault="00DF1CC9" w:rsidP="009A398E">
            <w:pPr>
              <w:pStyle w:val="TAC"/>
              <w:rPr>
                <w:ins w:id="224" w:author="ZTE-Ma Zhifeng" w:date="2022-10-29T01:47:00Z"/>
                <w:lang w:val="en-US" w:eastAsia="zh-CN"/>
              </w:rPr>
            </w:pPr>
            <w:ins w:id="225" w:author="ZTE-Ma Zhifeng" w:date="2022-10-29T01:47:00Z">
              <w:r w:rsidRPr="00831859">
                <w:rPr>
                  <w:lang w:val="en-US" w:eastAsia="zh-CN"/>
                </w:rPr>
                <w:t>1900</w:t>
              </w:r>
            </w:ins>
          </w:p>
        </w:tc>
        <w:tc>
          <w:tcPr>
            <w:tcW w:w="964" w:type="dxa"/>
            <w:tcBorders>
              <w:top w:val="single" w:sz="4" w:space="0" w:color="auto"/>
              <w:left w:val="single" w:sz="4" w:space="0" w:color="auto"/>
              <w:bottom w:val="nil"/>
              <w:right w:val="single" w:sz="4" w:space="0" w:color="auto"/>
            </w:tcBorders>
            <w:shd w:val="clear" w:color="auto" w:fill="auto"/>
          </w:tcPr>
          <w:p w14:paraId="034BFE47" w14:textId="77777777" w:rsidR="00DF1CC9" w:rsidRPr="00831859" w:rsidRDefault="00DF1CC9" w:rsidP="009A398E">
            <w:pPr>
              <w:pStyle w:val="TAC"/>
              <w:rPr>
                <w:ins w:id="226" w:author="ZTE-Ma Zhifeng" w:date="2022-10-29T01:47:00Z"/>
                <w:lang w:val="en-US" w:eastAsia="zh-CN"/>
              </w:rPr>
            </w:pPr>
            <w:ins w:id="227" w:author="ZTE-Ma Zhifeng" w:date="2022-10-29T01:47:00Z">
              <w:r w:rsidRPr="00831859">
                <w:rPr>
                  <w:lang w:val="en-US" w:eastAsia="zh-CN"/>
                </w:rPr>
                <w:t>5</w:t>
              </w:r>
            </w:ins>
          </w:p>
        </w:tc>
        <w:tc>
          <w:tcPr>
            <w:tcW w:w="960" w:type="dxa"/>
            <w:tcBorders>
              <w:top w:val="single" w:sz="4" w:space="0" w:color="auto"/>
              <w:left w:val="single" w:sz="4" w:space="0" w:color="auto"/>
              <w:bottom w:val="nil"/>
              <w:right w:val="single" w:sz="4" w:space="0" w:color="auto"/>
            </w:tcBorders>
            <w:shd w:val="clear" w:color="auto" w:fill="auto"/>
          </w:tcPr>
          <w:p w14:paraId="1566A404" w14:textId="77777777" w:rsidR="00DF1CC9" w:rsidRPr="00831859" w:rsidRDefault="00DF1CC9" w:rsidP="009A398E">
            <w:pPr>
              <w:pStyle w:val="TAC"/>
              <w:rPr>
                <w:ins w:id="228" w:author="ZTE-Ma Zhifeng" w:date="2022-10-29T01:47:00Z"/>
                <w:lang w:val="en-US" w:eastAsia="zh-CN"/>
              </w:rPr>
            </w:pPr>
            <w:ins w:id="229" w:author="ZTE-Ma Zhifeng" w:date="2022-10-29T01:47:00Z">
              <w:r w:rsidRPr="00831859">
                <w:rPr>
                  <w:lang w:val="en-US" w:eastAsia="zh-CN"/>
                </w:rPr>
                <w:t>25</w:t>
              </w:r>
            </w:ins>
          </w:p>
        </w:tc>
        <w:tc>
          <w:tcPr>
            <w:tcW w:w="960" w:type="dxa"/>
            <w:tcBorders>
              <w:top w:val="single" w:sz="4" w:space="0" w:color="auto"/>
              <w:left w:val="single" w:sz="4" w:space="0" w:color="auto"/>
              <w:bottom w:val="nil"/>
              <w:right w:val="single" w:sz="4" w:space="0" w:color="auto"/>
            </w:tcBorders>
            <w:shd w:val="clear" w:color="auto" w:fill="auto"/>
          </w:tcPr>
          <w:p w14:paraId="1DAEE61B" w14:textId="77777777" w:rsidR="00DF1CC9" w:rsidRPr="00831859" w:rsidRDefault="00DF1CC9" w:rsidP="009A398E">
            <w:pPr>
              <w:pStyle w:val="TAC"/>
              <w:rPr>
                <w:ins w:id="230" w:author="ZTE-Ma Zhifeng" w:date="2022-10-29T01:47:00Z"/>
                <w:lang w:val="en-US" w:eastAsia="zh-CN"/>
              </w:rPr>
            </w:pPr>
            <w:ins w:id="231" w:author="ZTE-Ma Zhifeng" w:date="2022-10-29T01:47:00Z">
              <w:r w:rsidRPr="00831859">
                <w:rPr>
                  <w:rFonts w:hint="eastAsia"/>
                  <w:lang w:val="en-US" w:eastAsia="zh-CN"/>
                </w:rPr>
                <w:t>1</w:t>
              </w:r>
              <w:r w:rsidRPr="00831859">
                <w:rPr>
                  <w:lang w:val="en-US" w:eastAsia="zh-CN"/>
                </w:rPr>
                <w:t>980</w:t>
              </w:r>
            </w:ins>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59BE4A36" w14:textId="77777777" w:rsidR="00DF1CC9" w:rsidRPr="00831859" w:rsidRDefault="00DF1CC9" w:rsidP="009A398E">
            <w:pPr>
              <w:pStyle w:val="TAC"/>
              <w:rPr>
                <w:ins w:id="232" w:author="ZTE-Ma Zhifeng" w:date="2022-10-29T01:47:00Z"/>
                <w:lang w:val="en-US" w:eastAsia="zh-CN"/>
              </w:rPr>
            </w:pPr>
            <w:ins w:id="233" w:author="ZTE-Ma Zhifeng" w:date="2022-10-29T01:47:00Z">
              <w:r w:rsidRPr="00831859">
                <w:rPr>
                  <w:lang w:val="en-US" w:eastAsia="zh-CN"/>
                </w:rPr>
                <w:t>8.0</w:t>
              </w:r>
            </w:ins>
          </w:p>
        </w:tc>
        <w:tc>
          <w:tcPr>
            <w:tcW w:w="828" w:type="dxa"/>
            <w:tcBorders>
              <w:top w:val="single" w:sz="4" w:space="0" w:color="auto"/>
              <w:left w:val="single" w:sz="4" w:space="0" w:color="auto"/>
              <w:bottom w:val="nil"/>
              <w:right w:val="single" w:sz="4" w:space="0" w:color="auto"/>
            </w:tcBorders>
            <w:shd w:val="clear" w:color="auto" w:fill="auto"/>
          </w:tcPr>
          <w:p w14:paraId="7431E07E" w14:textId="77777777" w:rsidR="00DF1CC9" w:rsidRPr="00831859" w:rsidRDefault="00DF1CC9" w:rsidP="009A398E">
            <w:pPr>
              <w:pStyle w:val="TAC"/>
              <w:rPr>
                <w:ins w:id="234" w:author="ZTE-Ma Zhifeng" w:date="2022-10-29T01:47:00Z"/>
                <w:lang w:val="en-US" w:eastAsia="zh-CN"/>
              </w:rPr>
            </w:pPr>
            <w:ins w:id="235" w:author="ZTE-Ma Zhifeng" w:date="2022-10-29T01:47:00Z">
              <w:r w:rsidRPr="00831859">
                <w:rPr>
                  <w:lang w:val="en-US" w:eastAsia="zh-CN"/>
                </w:rPr>
                <w:t>FDD</w:t>
              </w:r>
            </w:ins>
          </w:p>
        </w:tc>
        <w:tc>
          <w:tcPr>
            <w:tcW w:w="1057" w:type="dxa"/>
            <w:tcBorders>
              <w:top w:val="single" w:sz="4" w:space="0" w:color="auto"/>
              <w:left w:val="single" w:sz="4" w:space="0" w:color="auto"/>
              <w:bottom w:val="nil"/>
              <w:right w:val="single" w:sz="4" w:space="0" w:color="auto"/>
            </w:tcBorders>
            <w:shd w:val="clear" w:color="auto" w:fill="FFFF00"/>
          </w:tcPr>
          <w:p w14:paraId="387E2AAD" w14:textId="77777777" w:rsidR="00DF1CC9" w:rsidRPr="00831859" w:rsidRDefault="00DF1CC9" w:rsidP="009A398E">
            <w:pPr>
              <w:pStyle w:val="TAC"/>
              <w:rPr>
                <w:ins w:id="236" w:author="ZTE-Ma Zhifeng" w:date="2022-10-29T01:47:00Z"/>
                <w:lang w:val="en-US" w:eastAsia="zh-CN"/>
              </w:rPr>
            </w:pPr>
            <w:ins w:id="237" w:author="ZTE-Ma Zhifeng" w:date="2022-10-29T01:47:00Z">
              <w:r w:rsidRPr="00831859">
                <w:rPr>
                  <w:lang w:val="en-US" w:eastAsia="zh-CN"/>
                </w:rPr>
                <w:t>IMD4</w:t>
              </w:r>
            </w:ins>
          </w:p>
        </w:tc>
      </w:tr>
      <w:tr w:rsidR="00DF1CC9" w:rsidRPr="00831859" w14:paraId="4F28C0D0" w14:textId="77777777" w:rsidTr="009A398E">
        <w:trPr>
          <w:trHeight w:val="187"/>
          <w:jc w:val="center"/>
          <w:ins w:id="238" w:author="ZTE-Ma Zhifeng" w:date="2022-10-29T01:47:00Z"/>
        </w:trPr>
        <w:tc>
          <w:tcPr>
            <w:tcW w:w="2007" w:type="dxa"/>
            <w:tcBorders>
              <w:top w:val="nil"/>
              <w:left w:val="single" w:sz="4" w:space="0" w:color="auto"/>
              <w:bottom w:val="nil"/>
              <w:right w:val="single" w:sz="4" w:space="0" w:color="auto"/>
            </w:tcBorders>
            <w:shd w:val="clear" w:color="auto" w:fill="auto"/>
          </w:tcPr>
          <w:p w14:paraId="0BA7482C" w14:textId="77777777" w:rsidR="00DF1CC9" w:rsidRPr="00831859" w:rsidRDefault="00DF1CC9" w:rsidP="009A398E">
            <w:pPr>
              <w:pStyle w:val="TAC"/>
              <w:rPr>
                <w:ins w:id="239" w:author="ZTE-Ma Zhifeng" w:date="2022-10-29T01:4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88666D" w14:textId="77777777" w:rsidR="00DF1CC9" w:rsidRPr="00831859" w:rsidRDefault="00DF1CC9" w:rsidP="009A398E">
            <w:pPr>
              <w:pStyle w:val="TAC"/>
              <w:rPr>
                <w:ins w:id="240" w:author="ZTE-Ma Zhifeng" w:date="2022-10-29T01:47:00Z"/>
                <w:lang w:val="en-US" w:eastAsia="zh-CN"/>
              </w:rPr>
            </w:pPr>
            <w:ins w:id="241" w:author="ZTE-Ma Zhifeng" w:date="2022-10-29T01:47:00Z">
              <w:r w:rsidRPr="00831859">
                <w:rPr>
                  <w:rFonts w:hint="eastAsia"/>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2ACE1E0B" w14:textId="77777777" w:rsidR="00DF1CC9" w:rsidRPr="00831859" w:rsidRDefault="00DF1CC9" w:rsidP="009A398E">
            <w:pPr>
              <w:pStyle w:val="TAC"/>
              <w:rPr>
                <w:ins w:id="242" w:author="ZTE-Ma Zhifeng" w:date="2022-10-29T01:47:00Z"/>
                <w:lang w:val="en-US" w:eastAsia="zh-CN"/>
              </w:rPr>
            </w:pPr>
            <w:ins w:id="243" w:author="ZTE-Ma Zhifeng" w:date="2022-10-29T01:47:00Z">
              <w:r w:rsidRPr="00831859">
                <w:rPr>
                  <w:rFonts w:hint="eastAsia"/>
                  <w:lang w:val="en-US" w:eastAsia="zh-CN"/>
                </w:rPr>
                <w:t>3</w:t>
              </w:r>
              <w:r w:rsidRPr="00831859">
                <w:rPr>
                  <w:lang w:val="en-US" w:eastAsia="zh-CN"/>
                </w:rPr>
                <w:t>720</w:t>
              </w:r>
            </w:ins>
          </w:p>
        </w:tc>
        <w:tc>
          <w:tcPr>
            <w:tcW w:w="964" w:type="dxa"/>
            <w:tcBorders>
              <w:top w:val="single" w:sz="4" w:space="0" w:color="auto"/>
              <w:left w:val="single" w:sz="4" w:space="0" w:color="auto"/>
              <w:bottom w:val="single" w:sz="4" w:space="0" w:color="auto"/>
              <w:right w:val="single" w:sz="4" w:space="0" w:color="auto"/>
            </w:tcBorders>
          </w:tcPr>
          <w:p w14:paraId="4063598C" w14:textId="77777777" w:rsidR="00DF1CC9" w:rsidRPr="00831859" w:rsidRDefault="00DF1CC9" w:rsidP="009A398E">
            <w:pPr>
              <w:pStyle w:val="TAC"/>
              <w:rPr>
                <w:ins w:id="244" w:author="ZTE-Ma Zhifeng" w:date="2022-10-29T01:47:00Z"/>
                <w:lang w:val="en-US" w:eastAsia="zh-CN"/>
              </w:rPr>
            </w:pPr>
            <w:ins w:id="245" w:author="ZTE-Ma Zhifeng" w:date="2022-10-29T01:47:00Z">
              <w:r w:rsidRPr="00831859">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3E6F29A0" w14:textId="77777777" w:rsidR="00DF1CC9" w:rsidRPr="00831859" w:rsidRDefault="00DF1CC9" w:rsidP="009A398E">
            <w:pPr>
              <w:pStyle w:val="TAC"/>
              <w:rPr>
                <w:ins w:id="246" w:author="ZTE-Ma Zhifeng" w:date="2022-10-29T01:47:00Z"/>
                <w:lang w:val="en-US" w:eastAsia="zh-CN"/>
              </w:rPr>
            </w:pPr>
            <w:ins w:id="247" w:author="ZTE-Ma Zhifeng" w:date="2022-10-29T01:47:00Z">
              <w:r w:rsidRPr="00831859">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499CA9D4" w14:textId="77777777" w:rsidR="00DF1CC9" w:rsidRPr="00831859" w:rsidRDefault="00DF1CC9" w:rsidP="009A398E">
            <w:pPr>
              <w:pStyle w:val="TAC"/>
              <w:rPr>
                <w:ins w:id="248" w:author="ZTE-Ma Zhifeng" w:date="2022-10-29T01:47:00Z"/>
                <w:lang w:val="en-US" w:eastAsia="zh-CN"/>
              </w:rPr>
            </w:pPr>
            <w:ins w:id="249" w:author="ZTE-Ma Zhifeng" w:date="2022-10-29T01:47:00Z">
              <w:r w:rsidRPr="00831859">
                <w:rPr>
                  <w:rFonts w:hint="eastAsia"/>
                  <w:lang w:val="en-US" w:eastAsia="zh-CN"/>
                </w:rPr>
                <w:t>3</w:t>
              </w:r>
              <w:r w:rsidRPr="00831859">
                <w:rPr>
                  <w:lang w:val="en-US" w:eastAsia="zh-CN"/>
                </w:rPr>
                <w:t>720</w:t>
              </w:r>
            </w:ins>
          </w:p>
        </w:tc>
        <w:tc>
          <w:tcPr>
            <w:tcW w:w="977" w:type="dxa"/>
            <w:tcBorders>
              <w:top w:val="single" w:sz="4" w:space="0" w:color="auto"/>
              <w:left w:val="single" w:sz="4" w:space="0" w:color="auto"/>
              <w:bottom w:val="single" w:sz="4" w:space="0" w:color="auto"/>
              <w:right w:val="single" w:sz="4" w:space="0" w:color="auto"/>
            </w:tcBorders>
          </w:tcPr>
          <w:p w14:paraId="1A2C0787" w14:textId="77777777" w:rsidR="00DF1CC9" w:rsidRPr="00831859" w:rsidRDefault="00DF1CC9" w:rsidP="009A398E">
            <w:pPr>
              <w:pStyle w:val="TAC"/>
              <w:rPr>
                <w:ins w:id="250" w:author="ZTE-Ma Zhifeng" w:date="2022-10-29T01:47:00Z"/>
                <w:lang w:val="en-US" w:eastAsia="zh-CN"/>
              </w:rPr>
            </w:pPr>
            <w:ins w:id="251" w:author="ZTE-Ma Zhifeng" w:date="2022-10-29T01:47:00Z">
              <w:r w:rsidRPr="00831859">
                <w:rPr>
                  <w:rFonts w:hint="eastAsia"/>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262993E5" w14:textId="77777777" w:rsidR="00DF1CC9" w:rsidRPr="00831859" w:rsidRDefault="00DF1CC9" w:rsidP="009A398E">
            <w:pPr>
              <w:pStyle w:val="TAC"/>
              <w:rPr>
                <w:ins w:id="252" w:author="ZTE-Ma Zhifeng" w:date="2022-10-29T01:47:00Z"/>
                <w:lang w:val="en-US" w:eastAsia="zh-CN"/>
              </w:rPr>
            </w:pPr>
            <w:ins w:id="253" w:author="ZTE-Ma Zhifeng" w:date="2022-10-29T01:47:00Z">
              <w:r w:rsidRPr="00831859">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41B8778" w14:textId="77777777" w:rsidR="00DF1CC9" w:rsidRPr="00831859" w:rsidRDefault="00DF1CC9" w:rsidP="009A398E">
            <w:pPr>
              <w:pStyle w:val="TAC"/>
              <w:rPr>
                <w:ins w:id="254" w:author="ZTE-Ma Zhifeng" w:date="2022-10-29T01:47:00Z"/>
                <w:lang w:val="en-US" w:eastAsia="zh-CN"/>
              </w:rPr>
            </w:pPr>
            <w:ins w:id="255" w:author="ZTE-Ma Zhifeng" w:date="2022-10-29T01:47:00Z">
              <w:r w:rsidRPr="00831859">
                <w:rPr>
                  <w:lang w:val="en-US" w:eastAsia="zh-CN"/>
                </w:rPr>
                <w:t>N/A</w:t>
              </w:r>
            </w:ins>
          </w:p>
        </w:tc>
      </w:tr>
      <w:tr w:rsidR="00DF1CC9" w:rsidRPr="00831859" w14:paraId="6095A74B" w14:textId="77777777" w:rsidTr="009A398E">
        <w:trPr>
          <w:trHeight w:val="187"/>
          <w:jc w:val="center"/>
          <w:ins w:id="256" w:author="ZTE-Ma Zhifeng" w:date="2022-10-29T01:47:00Z"/>
        </w:trPr>
        <w:tc>
          <w:tcPr>
            <w:tcW w:w="2007" w:type="dxa"/>
            <w:tcBorders>
              <w:top w:val="nil"/>
              <w:left w:val="single" w:sz="4" w:space="0" w:color="auto"/>
              <w:bottom w:val="nil"/>
              <w:right w:val="single" w:sz="4" w:space="0" w:color="auto"/>
            </w:tcBorders>
            <w:shd w:val="clear" w:color="auto" w:fill="auto"/>
          </w:tcPr>
          <w:p w14:paraId="6979CA92" w14:textId="77777777" w:rsidR="00DF1CC9" w:rsidRPr="00831859" w:rsidRDefault="00DF1CC9" w:rsidP="009A398E">
            <w:pPr>
              <w:pStyle w:val="TAC"/>
              <w:rPr>
                <w:ins w:id="257" w:author="ZTE-Ma Zhifeng" w:date="2022-10-29T01:47:00Z"/>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005D292C" w14:textId="77777777" w:rsidR="00DF1CC9" w:rsidRPr="00831859" w:rsidRDefault="00DF1CC9" w:rsidP="009A398E">
            <w:pPr>
              <w:pStyle w:val="TAC"/>
              <w:rPr>
                <w:ins w:id="258" w:author="ZTE-Ma Zhifeng" w:date="2022-10-29T01:47:00Z"/>
                <w:lang w:val="en-US" w:eastAsia="zh-CN"/>
              </w:rPr>
            </w:pPr>
            <w:ins w:id="259" w:author="ZTE-Ma Zhifeng" w:date="2022-10-29T01:47:00Z">
              <w:r w:rsidRPr="00831859">
                <w:rPr>
                  <w:lang w:val="en-US" w:eastAsia="zh-CN"/>
                </w:rPr>
                <w:t>n2</w:t>
              </w:r>
            </w:ins>
          </w:p>
        </w:tc>
        <w:tc>
          <w:tcPr>
            <w:tcW w:w="960" w:type="dxa"/>
            <w:tcBorders>
              <w:top w:val="single" w:sz="4" w:space="0" w:color="auto"/>
              <w:left w:val="single" w:sz="4" w:space="0" w:color="auto"/>
              <w:bottom w:val="single" w:sz="4" w:space="0" w:color="auto"/>
              <w:right w:val="single" w:sz="4" w:space="0" w:color="auto"/>
            </w:tcBorders>
          </w:tcPr>
          <w:p w14:paraId="11012034" w14:textId="77777777" w:rsidR="00DF1CC9" w:rsidRPr="00831859" w:rsidRDefault="00DF1CC9" w:rsidP="009A398E">
            <w:pPr>
              <w:pStyle w:val="TAC"/>
              <w:rPr>
                <w:ins w:id="260" w:author="ZTE-Ma Zhifeng" w:date="2022-10-29T01:47:00Z"/>
                <w:lang w:val="en-US" w:eastAsia="zh-CN"/>
              </w:rPr>
            </w:pPr>
            <w:ins w:id="261" w:author="ZTE-Ma Zhifeng" w:date="2022-10-29T01:47:00Z">
              <w:r w:rsidRPr="00831859">
                <w:rPr>
                  <w:lang w:val="en-US" w:eastAsia="zh-CN"/>
                </w:rPr>
                <w:t>1885</w:t>
              </w:r>
            </w:ins>
          </w:p>
        </w:tc>
        <w:tc>
          <w:tcPr>
            <w:tcW w:w="964" w:type="dxa"/>
            <w:tcBorders>
              <w:top w:val="single" w:sz="4" w:space="0" w:color="auto"/>
              <w:left w:val="single" w:sz="4" w:space="0" w:color="auto"/>
              <w:bottom w:val="single" w:sz="4" w:space="0" w:color="auto"/>
              <w:right w:val="single" w:sz="4" w:space="0" w:color="auto"/>
            </w:tcBorders>
          </w:tcPr>
          <w:p w14:paraId="733D2C9A" w14:textId="77777777" w:rsidR="00DF1CC9" w:rsidRPr="00831859" w:rsidRDefault="00DF1CC9" w:rsidP="009A398E">
            <w:pPr>
              <w:pStyle w:val="TAC"/>
              <w:rPr>
                <w:ins w:id="262" w:author="ZTE-Ma Zhifeng" w:date="2022-10-29T01:47:00Z"/>
                <w:lang w:val="en-US" w:eastAsia="zh-CN"/>
              </w:rPr>
            </w:pPr>
            <w:ins w:id="263" w:author="ZTE-Ma Zhifeng" w:date="2022-10-29T01:47:00Z">
              <w:r w:rsidRPr="00831859">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0CE5039F" w14:textId="77777777" w:rsidR="00DF1CC9" w:rsidRPr="00831859" w:rsidRDefault="00DF1CC9" w:rsidP="009A398E">
            <w:pPr>
              <w:pStyle w:val="TAC"/>
              <w:rPr>
                <w:ins w:id="264" w:author="ZTE-Ma Zhifeng" w:date="2022-10-29T01:47:00Z"/>
                <w:lang w:val="en-US" w:eastAsia="zh-CN"/>
              </w:rPr>
            </w:pPr>
            <w:ins w:id="265" w:author="ZTE-Ma Zhifeng" w:date="2022-10-29T01:47:00Z">
              <w:r w:rsidRPr="00831859">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48C89133" w14:textId="77777777" w:rsidR="00DF1CC9" w:rsidRPr="00831859" w:rsidRDefault="00DF1CC9" w:rsidP="009A398E">
            <w:pPr>
              <w:pStyle w:val="TAC"/>
              <w:rPr>
                <w:ins w:id="266" w:author="ZTE-Ma Zhifeng" w:date="2022-10-29T01:47:00Z"/>
                <w:lang w:val="en-US" w:eastAsia="zh-CN"/>
              </w:rPr>
            </w:pPr>
            <w:ins w:id="267" w:author="ZTE-Ma Zhifeng" w:date="2022-10-29T01:47:00Z">
              <w:r w:rsidRPr="00831859">
                <w:rPr>
                  <w:rFonts w:hint="eastAsia"/>
                  <w:lang w:val="en-US" w:eastAsia="zh-CN"/>
                </w:rPr>
                <w:t>1</w:t>
              </w:r>
              <w:r w:rsidRPr="00831859">
                <w:rPr>
                  <w:lang w:val="en-US" w:eastAsia="zh-CN"/>
                </w:rPr>
                <w:t>965</w:t>
              </w:r>
            </w:ins>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51773255" w14:textId="77777777" w:rsidR="00DF1CC9" w:rsidRPr="00831859" w:rsidRDefault="00DF1CC9" w:rsidP="009A398E">
            <w:pPr>
              <w:pStyle w:val="TAC"/>
              <w:rPr>
                <w:ins w:id="268" w:author="ZTE-Ma Zhifeng" w:date="2022-10-29T01:47:00Z"/>
                <w:lang w:val="en-US" w:eastAsia="zh-CN"/>
              </w:rPr>
            </w:pPr>
            <w:ins w:id="269" w:author="ZTE-Ma Zhifeng" w:date="2022-10-29T01:47:00Z">
              <w:r w:rsidRPr="00831859">
                <w:rPr>
                  <w:lang w:val="en-US" w:eastAsia="zh-CN"/>
                </w:rPr>
                <w:t>5</w:t>
              </w:r>
            </w:ins>
          </w:p>
        </w:tc>
        <w:tc>
          <w:tcPr>
            <w:tcW w:w="828" w:type="dxa"/>
            <w:tcBorders>
              <w:top w:val="single" w:sz="4" w:space="0" w:color="auto"/>
              <w:left w:val="single" w:sz="4" w:space="0" w:color="auto"/>
              <w:bottom w:val="single" w:sz="4" w:space="0" w:color="auto"/>
              <w:right w:val="single" w:sz="4" w:space="0" w:color="auto"/>
            </w:tcBorders>
          </w:tcPr>
          <w:p w14:paraId="64D2DACB" w14:textId="77777777" w:rsidR="00DF1CC9" w:rsidRPr="00831859" w:rsidRDefault="00DF1CC9" w:rsidP="009A398E">
            <w:pPr>
              <w:pStyle w:val="TAC"/>
              <w:rPr>
                <w:ins w:id="270" w:author="ZTE-Ma Zhifeng" w:date="2022-10-29T01:47:00Z"/>
                <w:lang w:val="en-US" w:eastAsia="zh-CN"/>
              </w:rPr>
            </w:pPr>
            <w:ins w:id="271" w:author="ZTE-Ma Zhifeng" w:date="2022-10-29T01:47:00Z">
              <w:r w:rsidRPr="00831859">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8207784" w14:textId="77777777" w:rsidR="00DF1CC9" w:rsidRPr="00831859" w:rsidRDefault="00DF1CC9" w:rsidP="009A398E">
            <w:pPr>
              <w:pStyle w:val="TAC"/>
              <w:rPr>
                <w:ins w:id="272" w:author="ZTE-Ma Zhifeng" w:date="2022-10-29T01:47:00Z"/>
                <w:lang w:val="en-US" w:eastAsia="zh-CN"/>
              </w:rPr>
            </w:pPr>
            <w:ins w:id="273" w:author="ZTE-Ma Zhifeng" w:date="2022-10-29T01:47:00Z">
              <w:r w:rsidRPr="00831859">
                <w:rPr>
                  <w:lang w:val="en-US" w:eastAsia="zh-CN"/>
                </w:rPr>
                <w:t>IMD5</w:t>
              </w:r>
            </w:ins>
          </w:p>
        </w:tc>
      </w:tr>
      <w:tr w:rsidR="00DF1CC9" w:rsidRPr="00831859" w14:paraId="112ACD06" w14:textId="77777777" w:rsidTr="009A398E">
        <w:trPr>
          <w:trHeight w:val="187"/>
          <w:jc w:val="center"/>
          <w:ins w:id="274" w:author="ZTE-Ma Zhifeng" w:date="2022-10-29T01:47:00Z"/>
        </w:trPr>
        <w:tc>
          <w:tcPr>
            <w:tcW w:w="2007" w:type="dxa"/>
            <w:tcBorders>
              <w:top w:val="nil"/>
              <w:left w:val="single" w:sz="4" w:space="0" w:color="auto"/>
              <w:bottom w:val="single" w:sz="4" w:space="0" w:color="auto"/>
              <w:right w:val="single" w:sz="4" w:space="0" w:color="auto"/>
            </w:tcBorders>
            <w:shd w:val="clear" w:color="auto" w:fill="auto"/>
          </w:tcPr>
          <w:p w14:paraId="683FC5C1" w14:textId="77777777" w:rsidR="00DF1CC9" w:rsidRPr="00831859" w:rsidRDefault="00DF1CC9" w:rsidP="009A398E">
            <w:pPr>
              <w:pStyle w:val="TAC"/>
              <w:rPr>
                <w:ins w:id="275" w:author="ZTE-Ma Zhifeng" w:date="2022-10-29T01:4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927153" w14:textId="77777777" w:rsidR="00DF1CC9" w:rsidRPr="00831859" w:rsidRDefault="00DF1CC9" w:rsidP="009A398E">
            <w:pPr>
              <w:pStyle w:val="TAC"/>
              <w:rPr>
                <w:ins w:id="276" w:author="ZTE-Ma Zhifeng" w:date="2022-10-29T01:47:00Z"/>
                <w:lang w:val="en-US" w:eastAsia="zh-CN"/>
              </w:rPr>
            </w:pPr>
            <w:ins w:id="277" w:author="ZTE-Ma Zhifeng" w:date="2022-10-29T01:47:00Z">
              <w:r w:rsidRPr="00831859">
                <w:rPr>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1A1272CB" w14:textId="77777777" w:rsidR="00DF1CC9" w:rsidRPr="00831859" w:rsidRDefault="00DF1CC9" w:rsidP="009A398E">
            <w:pPr>
              <w:pStyle w:val="TAC"/>
              <w:rPr>
                <w:ins w:id="278" w:author="ZTE-Ma Zhifeng" w:date="2022-10-29T01:47:00Z"/>
                <w:lang w:val="en-US" w:eastAsia="zh-CN"/>
              </w:rPr>
            </w:pPr>
            <w:ins w:id="279" w:author="ZTE-Ma Zhifeng" w:date="2022-10-29T01:47:00Z">
              <w:r w:rsidRPr="00831859">
                <w:rPr>
                  <w:lang w:val="en-US" w:eastAsia="zh-CN"/>
                </w:rPr>
                <w:t>3810</w:t>
              </w:r>
            </w:ins>
          </w:p>
        </w:tc>
        <w:tc>
          <w:tcPr>
            <w:tcW w:w="964" w:type="dxa"/>
            <w:tcBorders>
              <w:top w:val="single" w:sz="4" w:space="0" w:color="auto"/>
              <w:left w:val="single" w:sz="4" w:space="0" w:color="auto"/>
              <w:bottom w:val="single" w:sz="4" w:space="0" w:color="auto"/>
              <w:right w:val="single" w:sz="4" w:space="0" w:color="auto"/>
            </w:tcBorders>
          </w:tcPr>
          <w:p w14:paraId="50CA901D" w14:textId="77777777" w:rsidR="00DF1CC9" w:rsidRPr="00831859" w:rsidRDefault="00DF1CC9" w:rsidP="009A398E">
            <w:pPr>
              <w:pStyle w:val="TAC"/>
              <w:rPr>
                <w:ins w:id="280" w:author="ZTE-Ma Zhifeng" w:date="2022-10-29T01:47:00Z"/>
                <w:lang w:val="en-US" w:eastAsia="zh-CN"/>
              </w:rPr>
            </w:pPr>
            <w:ins w:id="281" w:author="ZTE-Ma Zhifeng" w:date="2022-10-29T01:47:00Z">
              <w:r w:rsidRPr="00831859">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0607957C" w14:textId="77777777" w:rsidR="00DF1CC9" w:rsidRPr="00831859" w:rsidRDefault="00DF1CC9" w:rsidP="009A398E">
            <w:pPr>
              <w:pStyle w:val="TAC"/>
              <w:rPr>
                <w:ins w:id="282" w:author="ZTE-Ma Zhifeng" w:date="2022-10-29T01:47:00Z"/>
                <w:lang w:val="en-US" w:eastAsia="zh-CN"/>
              </w:rPr>
            </w:pPr>
            <w:ins w:id="283" w:author="ZTE-Ma Zhifeng" w:date="2022-10-29T01:47:00Z">
              <w:r w:rsidRPr="00831859">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6BFE6D91" w14:textId="77777777" w:rsidR="00DF1CC9" w:rsidRPr="00831859" w:rsidRDefault="00DF1CC9" w:rsidP="009A398E">
            <w:pPr>
              <w:pStyle w:val="TAC"/>
              <w:rPr>
                <w:ins w:id="284" w:author="ZTE-Ma Zhifeng" w:date="2022-10-29T01:47:00Z"/>
                <w:lang w:val="en-US" w:eastAsia="zh-CN"/>
              </w:rPr>
            </w:pPr>
            <w:ins w:id="285" w:author="ZTE-Ma Zhifeng" w:date="2022-10-29T01:47:00Z">
              <w:r w:rsidRPr="00831859">
                <w:rPr>
                  <w:lang w:val="en-US" w:eastAsia="zh-CN"/>
                </w:rPr>
                <w:t>3810</w:t>
              </w:r>
            </w:ins>
          </w:p>
        </w:tc>
        <w:tc>
          <w:tcPr>
            <w:tcW w:w="977" w:type="dxa"/>
            <w:tcBorders>
              <w:top w:val="single" w:sz="4" w:space="0" w:color="auto"/>
              <w:left w:val="single" w:sz="4" w:space="0" w:color="auto"/>
              <w:bottom w:val="single" w:sz="4" w:space="0" w:color="auto"/>
              <w:right w:val="single" w:sz="4" w:space="0" w:color="auto"/>
            </w:tcBorders>
          </w:tcPr>
          <w:p w14:paraId="1ABE445F" w14:textId="77777777" w:rsidR="00DF1CC9" w:rsidRPr="00831859" w:rsidRDefault="00DF1CC9" w:rsidP="009A398E">
            <w:pPr>
              <w:pStyle w:val="TAC"/>
              <w:rPr>
                <w:ins w:id="286" w:author="ZTE-Ma Zhifeng" w:date="2022-10-29T01:47:00Z"/>
                <w:lang w:val="en-US" w:eastAsia="zh-CN"/>
              </w:rPr>
            </w:pPr>
            <w:ins w:id="287" w:author="ZTE-Ma Zhifeng" w:date="2022-10-29T01:47:00Z">
              <w:r w:rsidRPr="00831859">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1051AB2F" w14:textId="77777777" w:rsidR="00DF1CC9" w:rsidRPr="00831859" w:rsidRDefault="00DF1CC9" w:rsidP="009A398E">
            <w:pPr>
              <w:pStyle w:val="TAC"/>
              <w:rPr>
                <w:ins w:id="288" w:author="ZTE-Ma Zhifeng" w:date="2022-10-29T01:47:00Z"/>
                <w:lang w:val="en-US" w:eastAsia="zh-CN"/>
              </w:rPr>
            </w:pPr>
            <w:ins w:id="289" w:author="ZTE-Ma Zhifeng" w:date="2022-10-29T01:47:00Z">
              <w:r w:rsidRPr="00831859">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820E62B" w14:textId="77777777" w:rsidR="00DF1CC9" w:rsidRPr="00831859" w:rsidRDefault="00DF1CC9" w:rsidP="009A398E">
            <w:pPr>
              <w:pStyle w:val="TAC"/>
              <w:rPr>
                <w:ins w:id="290" w:author="ZTE-Ma Zhifeng" w:date="2022-10-29T01:47:00Z"/>
                <w:lang w:val="en-US" w:eastAsia="zh-CN"/>
              </w:rPr>
            </w:pPr>
            <w:ins w:id="291" w:author="ZTE-Ma Zhifeng" w:date="2022-10-29T01:47:00Z">
              <w:r w:rsidRPr="00831859">
                <w:rPr>
                  <w:lang w:val="en-US" w:eastAsia="zh-CN"/>
                </w:rPr>
                <w:t>N/A</w:t>
              </w:r>
            </w:ins>
          </w:p>
        </w:tc>
      </w:tr>
      <w:tr w:rsidR="00DF1CC9" w:rsidRPr="00831859" w14:paraId="16922766" w14:textId="77777777" w:rsidTr="009A398E">
        <w:trPr>
          <w:trHeight w:val="187"/>
          <w:jc w:val="center"/>
          <w:ins w:id="292" w:author="ZTE-Ma Zhifeng" w:date="2022-10-29T01:47:00Z"/>
        </w:trPr>
        <w:tc>
          <w:tcPr>
            <w:tcW w:w="2007" w:type="dxa"/>
            <w:tcBorders>
              <w:left w:val="single" w:sz="4" w:space="0" w:color="auto"/>
              <w:bottom w:val="nil"/>
              <w:right w:val="single" w:sz="4" w:space="0" w:color="auto"/>
            </w:tcBorders>
            <w:shd w:val="clear" w:color="auto" w:fill="F7CAAC" w:themeFill="accent2" w:themeFillTint="66"/>
          </w:tcPr>
          <w:p w14:paraId="32082B02" w14:textId="77777777" w:rsidR="00DF1CC9" w:rsidRPr="00831859" w:rsidRDefault="00DF1CC9" w:rsidP="009A398E">
            <w:pPr>
              <w:pStyle w:val="TAC"/>
              <w:rPr>
                <w:ins w:id="293" w:author="ZTE-Ma Zhifeng" w:date="2022-10-29T01:47:00Z"/>
                <w:lang w:val="en-US" w:eastAsia="zh-CN"/>
              </w:rPr>
            </w:pPr>
            <w:ins w:id="294" w:author="ZTE-Ma Zhifeng" w:date="2022-10-29T01:47:00Z">
              <w:r w:rsidRPr="00831859">
                <w:rPr>
                  <w:lang w:val="en-US" w:eastAsia="zh-CN"/>
                </w:rPr>
                <w:t>CA_n2-n78</w:t>
              </w:r>
            </w:ins>
          </w:p>
        </w:tc>
        <w:tc>
          <w:tcPr>
            <w:tcW w:w="1146" w:type="dxa"/>
            <w:tcBorders>
              <w:top w:val="single" w:sz="4" w:space="0" w:color="auto"/>
              <w:left w:val="single" w:sz="4" w:space="0" w:color="auto"/>
              <w:bottom w:val="nil"/>
              <w:right w:val="single" w:sz="4" w:space="0" w:color="auto"/>
            </w:tcBorders>
            <w:shd w:val="clear" w:color="auto" w:fill="F7CAAC" w:themeFill="accent2" w:themeFillTint="66"/>
          </w:tcPr>
          <w:p w14:paraId="7E66BEAB" w14:textId="77777777" w:rsidR="00DF1CC9" w:rsidRPr="00831859" w:rsidRDefault="00DF1CC9" w:rsidP="009A398E">
            <w:pPr>
              <w:pStyle w:val="TAC"/>
              <w:rPr>
                <w:ins w:id="295" w:author="ZTE-Ma Zhifeng" w:date="2022-10-29T01:47:00Z"/>
                <w:lang w:val="en-US" w:eastAsia="zh-CN"/>
              </w:rPr>
            </w:pPr>
            <w:ins w:id="296" w:author="ZTE-Ma Zhifeng" w:date="2022-10-29T01:47:00Z">
              <w:r w:rsidRPr="00831859">
                <w:rPr>
                  <w:lang w:val="en-US" w:eastAsia="zh-CN"/>
                </w:rPr>
                <w:t>n2</w:t>
              </w:r>
            </w:ins>
          </w:p>
        </w:tc>
        <w:tc>
          <w:tcPr>
            <w:tcW w:w="960" w:type="dxa"/>
            <w:tcBorders>
              <w:top w:val="single" w:sz="4" w:space="0" w:color="auto"/>
              <w:left w:val="single" w:sz="4" w:space="0" w:color="auto"/>
              <w:bottom w:val="nil"/>
              <w:right w:val="single" w:sz="4" w:space="0" w:color="auto"/>
            </w:tcBorders>
            <w:shd w:val="clear" w:color="auto" w:fill="auto"/>
          </w:tcPr>
          <w:p w14:paraId="46ADA93F" w14:textId="77777777" w:rsidR="00DF1CC9" w:rsidRPr="00831859" w:rsidRDefault="00DF1CC9" w:rsidP="009A398E">
            <w:pPr>
              <w:pStyle w:val="TAC"/>
              <w:rPr>
                <w:ins w:id="297" w:author="ZTE-Ma Zhifeng" w:date="2022-10-29T01:47:00Z"/>
                <w:lang w:val="en-US" w:eastAsia="zh-CN"/>
              </w:rPr>
            </w:pPr>
            <w:ins w:id="298" w:author="ZTE-Ma Zhifeng" w:date="2022-10-29T01:47:00Z">
              <w:r w:rsidRPr="00831859">
                <w:rPr>
                  <w:lang w:val="en-US" w:eastAsia="zh-CN"/>
                </w:rPr>
                <w:t>1855</w:t>
              </w:r>
            </w:ins>
          </w:p>
        </w:tc>
        <w:tc>
          <w:tcPr>
            <w:tcW w:w="964" w:type="dxa"/>
            <w:tcBorders>
              <w:top w:val="single" w:sz="4" w:space="0" w:color="auto"/>
              <w:left w:val="single" w:sz="4" w:space="0" w:color="auto"/>
              <w:bottom w:val="nil"/>
              <w:right w:val="single" w:sz="4" w:space="0" w:color="auto"/>
            </w:tcBorders>
            <w:shd w:val="clear" w:color="auto" w:fill="auto"/>
          </w:tcPr>
          <w:p w14:paraId="0F42AAEF" w14:textId="77777777" w:rsidR="00DF1CC9" w:rsidRPr="00831859" w:rsidRDefault="00DF1CC9" w:rsidP="009A398E">
            <w:pPr>
              <w:pStyle w:val="TAC"/>
              <w:rPr>
                <w:ins w:id="299" w:author="ZTE-Ma Zhifeng" w:date="2022-10-29T01:47:00Z"/>
                <w:lang w:val="en-US" w:eastAsia="zh-CN"/>
              </w:rPr>
            </w:pPr>
            <w:ins w:id="300" w:author="ZTE-Ma Zhifeng" w:date="2022-10-29T01:47:00Z">
              <w:r w:rsidRPr="00831859">
                <w:rPr>
                  <w:lang w:val="en-US" w:eastAsia="zh-CN"/>
                </w:rPr>
                <w:t>5</w:t>
              </w:r>
            </w:ins>
          </w:p>
        </w:tc>
        <w:tc>
          <w:tcPr>
            <w:tcW w:w="960" w:type="dxa"/>
            <w:tcBorders>
              <w:top w:val="single" w:sz="4" w:space="0" w:color="auto"/>
              <w:left w:val="single" w:sz="4" w:space="0" w:color="auto"/>
              <w:bottom w:val="nil"/>
              <w:right w:val="single" w:sz="4" w:space="0" w:color="auto"/>
            </w:tcBorders>
            <w:shd w:val="clear" w:color="auto" w:fill="auto"/>
          </w:tcPr>
          <w:p w14:paraId="0BA44C86" w14:textId="77777777" w:rsidR="00DF1CC9" w:rsidRPr="00831859" w:rsidRDefault="00DF1CC9" w:rsidP="009A398E">
            <w:pPr>
              <w:pStyle w:val="TAC"/>
              <w:rPr>
                <w:ins w:id="301" w:author="ZTE-Ma Zhifeng" w:date="2022-10-29T01:47:00Z"/>
                <w:lang w:val="en-US" w:eastAsia="zh-CN"/>
              </w:rPr>
            </w:pPr>
            <w:ins w:id="302" w:author="ZTE-Ma Zhifeng" w:date="2022-10-29T01:47:00Z">
              <w:r w:rsidRPr="00831859">
                <w:rPr>
                  <w:lang w:val="en-US" w:eastAsia="zh-CN"/>
                </w:rPr>
                <w:t>25</w:t>
              </w:r>
            </w:ins>
          </w:p>
        </w:tc>
        <w:tc>
          <w:tcPr>
            <w:tcW w:w="960" w:type="dxa"/>
            <w:tcBorders>
              <w:top w:val="single" w:sz="4" w:space="0" w:color="auto"/>
              <w:left w:val="single" w:sz="4" w:space="0" w:color="auto"/>
              <w:bottom w:val="nil"/>
              <w:right w:val="single" w:sz="4" w:space="0" w:color="auto"/>
            </w:tcBorders>
            <w:shd w:val="clear" w:color="auto" w:fill="auto"/>
          </w:tcPr>
          <w:p w14:paraId="39185EE9" w14:textId="77777777" w:rsidR="00DF1CC9" w:rsidRPr="00831859" w:rsidRDefault="00DF1CC9" w:rsidP="009A398E">
            <w:pPr>
              <w:pStyle w:val="TAC"/>
              <w:rPr>
                <w:ins w:id="303" w:author="ZTE-Ma Zhifeng" w:date="2022-10-29T01:47:00Z"/>
                <w:lang w:val="en-US" w:eastAsia="zh-CN"/>
              </w:rPr>
            </w:pPr>
            <w:ins w:id="304" w:author="ZTE-Ma Zhifeng" w:date="2022-10-29T01:47:00Z">
              <w:r w:rsidRPr="00831859">
                <w:rPr>
                  <w:lang w:val="en-US" w:eastAsia="zh-CN"/>
                </w:rPr>
                <w:t>1935</w:t>
              </w:r>
            </w:ins>
          </w:p>
        </w:tc>
        <w:tc>
          <w:tcPr>
            <w:tcW w:w="97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76FDED41" w14:textId="77777777" w:rsidR="00DF1CC9" w:rsidRPr="00831859" w:rsidRDefault="00DF1CC9" w:rsidP="009A398E">
            <w:pPr>
              <w:pStyle w:val="TAC"/>
              <w:rPr>
                <w:ins w:id="305" w:author="ZTE-Ma Zhifeng" w:date="2022-10-29T01:47:00Z"/>
                <w:lang w:val="en-US" w:eastAsia="zh-CN"/>
              </w:rPr>
            </w:pPr>
            <w:ins w:id="306" w:author="ZTE-Ma Zhifeng" w:date="2022-10-29T01:47:00Z">
              <w:r w:rsidRPr="00831859">
                <w:rPr>
                  <w:lang w:val="en-US" w:eastAsia="zh-CN"/>
                </w:rPr>
                <w:t>26</w:t>
              </w:r>
            </w:ins>
          </w:p>
        </w:tc>
        <w:tc>
          <w:tcPr>
            <w:tcW w:w="828" w:type="dxa"/>
            <w:tcBorders>
              <w:top w:val="single" w:sz="4" w:space="0" w:color="auto"/>
              <w:left w:val="single" w:sz="4" w:space="0" w:color="auto"/>
              <w:bottom w:val="nil"/>
              <w:right w:val="single" w:sz="4" w:space="0" w:color="auto"/>
            </w:tcBorders>
            <w:shd w:val="clear" w:color="auto" w:fill="auto"/>
          </w:tcPr>
          <w:p w14:paraId="0683C3F0" w14:textId="77777777" w:rsidR="00DF1CC9" w:rsidRPr="00831859" w:rsidRDefault="00DF1CC9" w:rsidP="009A398E">
            <w:pPr>
              <w:pStyle w:val="TAC"/>
              <w:rPr>
                <w:ins w:id="307" w:author="ZTE-Ma Zhifeng" w:date="2022-10-29T01:47:00Z"/>
                <w:lang w:val="en-US" w:eastAsia="zh-CN"/>
              </w:rPr>
            </w:pPr>
            <w:ins w:id="308" w:author="ZTE-Ma Zhifeng" w:date="2022-10-29T01:47:00Z">
              <w:r w:rsidRPr="00831859">
                <w:rPr>
                  <w:lang w:val="en-US" w:eastAsia="zh-CN"/>
                </w:rPr>
                <w:t>FDD</w:t>
              </w:r>
            </w:ins>
          </w:p>
        </w:tc>
        <w:tc>
          <w:tcPr>
            <w:tcW w:w="1057" w:type="dxa"/>
            <w:tcBorders>
              <w:top w:val="single" w:sz="4" w:space="0" w:color="auto"/>
              <w:left w:val="single" w:sz="4" w:space="0" w:color="auto"/>
              <w:bottom w:val="nil"/>
              <w:right w:val="single" w:sz="4" w:space="0" w:color="auto"/>
            </w:tcBorders>
            <w:shd w:val="clear" w:color="auto" w:fill="F7CAAC" w:themeFill="accent2" w:themeFillTint="66"/>
          </w:tcPr>
          <w:p w14:paraId="08008244" w14:textId="77777777" w:rsidR="00DF1CC9" w:rsidRPr="00831859" w:rsidRDefault="00DF1CC9" w:rsidP="009A398E">
            <w:pPr>
              <w:pStyle w:val="TAC"/>
              <w:rPr>
                <w:ins w:id="309" w:author="ZTE-Ma Zhifeng" w:date="2022-10-29T01:47:00Z"/>
                <w:lang w:val="en-US" w:eastAsia="zh-CN"/>
              </w:rPr>
            </w:pPr>
            <w:ins w:id="310" w:author="ZTE-Ma Zhifeng" w:date="2022-10-29T01:47:00Z">
              <w:r w:rsidRPr="00831859">
                <w:rPr>
                  <w:lang w:val="en-US" w:eastAsia="zh-CN"/>
                </w:rPr>
                <w:t>IMD2</w:t>
              </w:r>
              <w:r w:rsidRPr="008A2061">
                <w:rPr>
                  <w:vertAlign w:val="superscript"/>
                  <w:lang w:val="en-US" w:eastAsia="zh-CN"/>
                </w:rPr>
                <w:t>4</w:t>
              </w:r>
            </w:ins>
          </w:p>
        </w:tc>
      </w:tr>
      <w:tr w:rsidR="00DF1CC9" w:rsidRPr="00831859" w14:paraId="74331975" w14:textId="77777777" w:rsidTr="009A398E">
        <w:trPr>
          <w:trHeight w:val="187"/>
          <w:jc w:val="center"/>
          <w:ins w:id="311" w:author="ZTE-Ma Zhifeng" w:date="2022-10-29T01:47:00Z"/>
        </w:trPr>
        <w:tc>
          <w:tcPr>
            <w:tcW w:w="2007" w:type="dxa"/>
            <w:tcBorders>
              <w:top w:val="nil"/>
              <w:left w:val="single" w:sz="4" w:space="0" w:color="auto"/>
              <w:bottom w:val="single" w:sz="4" w:space="0" w:color="auto"/>
              <w:right w:val="single" w:sz="4" w:space="0" w:color="auto"/>
            </w:tcBorders>
            <w:shd w:val="clear" w:color="auto" w:fill="auto"/>
          </w:tcPr>
          <w:p w14:paraId="7FFE2C79" w14:textId="77777777" w:rsidR="00DF1CC9" w:rsidRPr="00831859" w:rsidRDefault="00DF1CC9" w:rsidP="009A398E">
            <w:pPr>
              <w:pStyle w:val="TAC"/>
              <w:rPr>
                <w:ins w:id="312" w:author="ZTE-Ma Zhifeng" w:date="2022-10-29T01:4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FD158B" w14:textId="77777777" w:rsidR="00DF1CC9" w:rsidRPr="00831859" w:rsidRDefault="00DF1CC9" w:rsidP="009A398E">
            <w:pPr>
              <w:pStyle w:val="TAC"/>
              <w:rPr>
                <w:ins w:id="313" w:author="ZTE-Ma Zhifeng" w:date="2022-10-29T01:47:00Z"/>
                <w:lang w:val="en-US" w:eastAsia="zh-CN"/>
              </w:rPr>
            </w:pPr>
            <w:ins w:id="314" w:author="ZTE-Ma Zhifeng" w:date="2022-10-29T01:47:00Z">
              <w:r w:rsidRPr="00831859">
                <w:rPr>
                  <w:lang w:val="en-US" w:eastAsia="zh-CN"/>
                </w:rPr>
                <w:t>n78</w:t>
              </w:r>
            </w:ins>
          </w:p>
        </w:tc>
        <w:tc>
          <w:tcPr>
            <w:tcW w:w="960" w:type="dxa"/>
            <w:tcBorders>
              <w:top w:val="single" w:sz="4" w:space="0" w:color="auto"/>
              <w:left w:val="single" w:sz="4" w:space="0" w:color="auto"/>
              <w:bottom w:val="single" w:sz="4" w:space="0" w:color="auto"/>
              <w:right w:val="single" w:sz="4" w:space="0" w:color="auto"/>
            </w:tcBorders>
          </w:tcPr>
          <w:p w14:paraId="0C304B71" w14:textId="77777777" w:rsidR="00DF1CC9" w:rsidRPr="00831859" w:rsidRDefault="00DF1CC9" w:rsidP="009A398E">
            <w:pPr>
              <w:pStyle w:val="TAC"/>
              <w:rPr>
                <w:ins w:id="315" w:author="ZTE-Ma Zhifeng" w:date="2022-10-29T01:47:00Z"/>
                <w:lang w:val="en-US" w:eastAsia="zh-CN"/>
              </w:rPr>
            </w:pPr>
            <w:ins w:id="316" w:author="ZTE-Ma Zhifeng" w:date="2022-10-29T01:47:00Z">
              <w:r w:rsidRPr="00831859">
                <w:rPr>
                  <w:lang w:val="en-US" w:eastAsia="zh-CN"/>
                </w:rPr>
                <w:t>3790</w:t>
              </w:r>
            </w:ins>
          </w:p>
        </w:tc>
        <w:tc>
          <w:tcPr>
            <w:tcW w:w="964" w:type="dxa"/>
            <w:tcBorders>
              <w:top w:val="single" w:sz="4" w:space="0" w:color="auto"/>
              <w:left w:val="single" w:sz="4" w:space="0" w:color="auto"/>
              <w:bottom w:val="single" w:sz="4" w:space="0" w:color="auto"/>
              <w:right w:val="single" w:sz="4" w:space="0" w:color="auto"/>
            </w:tcBorders>
          </w:tcPr>
          <w:p w14:paraId="33CAEEA4" w14:textId="77777777" w:rsidR="00DF1CC9" w:rsidRPr="00831859" w:rsidRDefault="00DF1CC9" w:rsidP="009A398E">
            <w:pPr>
              <w:pStyle w:val="TAC"/>
              <w:rPr>
                <w:ins w:id="317" w:author="ZTE-Ma Zhifeng" w:date="2022-10-29T01:47:00Z"/>
                <w:lang w:val="en-US" w:eastAsia="zh-CN"/>
              </w:rPr>
            </w:pPr>
            <w:ins w:id="318" w:author="ZTE-Ma Zhifeng" w:date="2022-10-29T01:47:00Z">
              <w:r w:rsidRPr="00831859">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0B31D316" w14:textId="77777777" w:rsidR="00DF1CC9" w:rsidRPr="00831859" w:rsidRDefault="00DF1CC9" w:rsidP="009A398E">
            <w:pPr>
              <w:pStyle w:val="TAC"/>
              <w:rPr>
                <w:ins w:id="319" w:author="ZTE-Ma Zhifeng" w:date="2022-10-29T01:47:00Z"/>
                <w:lang w:val="en-US" w:eastAsia="zh-CN"/>
              </w:rPr>
            </w:pPr>
            <w:ins w:id="320" w:author="ZTE-Ma Zhifeng" w:date="2022-10-29T01:47:00Z">
              <w:r w:rsidRPr="00831859">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117BADBD" w14:textId="77777777" w:rsidR="00DF1CC9" w:rsidRPr="00831859" w:rsidRDefault="00DF1CC9" w:rsidP="009A398E">
            <w:pPr>
              <w:pStyle w:val="TAC"/>
              <w:rPr>
                <w:ins w:id="321" w:author="ZTE-Ma Zhifeng" w:date="2022-10-29T01:47:00Z"/>
                <w:lang w:val="en-US" w:eastAsia="zh-CN"/>
              </w:rPr>
            </w:pPr>
            <w:ins w:id="322" w:author="ZTE-Ma Zhifeng" w:date="2022-10-29T01:47:00Z">
              <w:r w:rsidRPr="00831859">
                <w:rPr>
                  <w:lang w:val="en-US" w:eastAsia="zh-CN"/>
                </w:rPr>
                <w:t>3790</w:t>
              </w:r>
            </w:ins>
          </w:p>
        </w:tc>
        <w:tc>
          <w:tcPr>
            <w:tcW w:w="977" w:type="dxa"/>
            <w:tcBorders>
              <w:top w:val="single" w:sz="4" w:space="0" w:color="auto"/>
              <w:left w:val="single" w:sz="4" w:space="0" w:color="auto"/>
              <w:bottom w:val="single" w:sz="4" w:space="0" w:color="auto"/>
              <w:right w:val="single" w:sz="4" w:space="0" w:color="auto"/>
            </w:tcBorders>
          </w:tcPr>
          <w:p w14:paraId="50C4EEB8" w14:textId="77777777" w:rsidR="00DF1CC9" w:rsidRPr="00831859" w:rsidRDefault="00DF1CC9" w:rsidP="009A398E">
            <w:pPr>
              <w:pStyle w:val="TAC"/>
              <w:rPr>
                <w:ins w:id="323" w:author="ZTE-Ma Zhifeng" w:date="2022-10-29T01:47:00Z"/>
                <w:lang w:val="en-US" w:eastAsia="zh-CN"/>
              </w:rPr>
            </w:pPr>
            <w:ins w:id="324" w:author="ZTE-Ma Zhifeng" w:date="2022-10-29T01:47:00Z">
              <w:r w:rsidRPr="00831859">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2E06F87D" w14:textId="77777777" w:rsidR="00DF1CC9" w:rsidRPr="00831859" w:rsidRDefault="00DF1CC9" w:rsidP="009A398E">
            <w:pPr>
              <w:pStyle w:val="TAC"/>
              <w:rPr>
                <w:ins w:id="325" w:author="ZTE-Ma Zhifeng" w:date="2022-10-29T01:47:00Z"/>
                <w:lang w:val="en-US" w:eastAsia="zh-CN"/>
              </w:rPr>
            </w:pPr>
            <w:ins w:id="326" w:author="ZTE-Ma Zhifeng" w:date="2022-10-29T01:47:00Z">
              <w:r w:rsidRPr="00831859">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C779F9C" w14:textId="77777777" w:rsidR="00DF1CC9" w:rsidRPr="00831859" w:rsidRDefault="00DF1CC9" w:rsidP="009A398E">
            <w:pPr>
              <w:pStyle w:val="TAC"/>
              <w:rPr>
                <w:ins w:id="327" w:author="ZTE-Ma Zhifeng" w:date="2022-10-29T01:47:00Z"/>
                <w:lang w:val="en-US" w:eastAsia="zh-CN"/>
              </w:rPr>
            </w:pPr>
            <w:ins w:id="328" w:author="ZTE-Ma Zhifeng" w:date="2022-10-29T01:47:00Z">
              <w:r w:rsidRPr="00831859">
                <w:rPr>
                  <w:lang w:val="en-US" w:eastAsia="zh-CN"/>
                </w:rPr>
                <w:t>N/A</w:t>
              </w:r>
            </w:ins>
          </w:p>
        </w:tc>
      </w:tr>
      <w:tr w:rsidR="00DF1CC9" w:rsidRPr="00831859" w14:paraId="50728F5B" w14:textId="77777777" w:rsidTr="009A398E">
        <w:trPr>
          <w:trHeight w:val="187"/>
          <w:jc w:val="center"/>
          <w:ins w:id="329" w:author="ZTE-Ma Zhifeng" w:date="2022-10-29T01:47:00Z"/>
        </w:trPr>
        <w:tc>
          <w:tcPr>
            <w:tcW w:w="2007" w:type="dxa"/>
            <w:tcBorders>
              <w:left w:val="single" w:sz="4" w:space="0" w:color="auto"/>
              <w:bottom w:val="nil"/>
              <w:right w:val="single" w:sz="4" w:space="0" w:color="auto"/>
            </w:tcBorders>
            <w:shd w:val="clear" w:color="auto" w:fill="auto"/>
          </w:tcPr>
          <w:p w14:paraId="67648C05" w14:textId="77777777" w:rsidR="00DF1CC9" w:rsidRPr="00831859" w:rsidRDefault="00DF1CC9" w:rsidP="009A398E">
            <w:pPr>
              <w:pStyle w:val="TAC"/>
              <w:rPr>
                <w:ins w:id="330" w:author="ZTE-Ma Zhifeng" w:date="2022-10-29T01:47:00Z"/>
                <w:lang w:val="en-US" w:eastAsia="zh-CN"/>
              </w:rPr>
            </w:pPr>
            <w:ins w:id="331" w:author="ZTE-Ma Zhifeng" w:date="2022-10-29T01:47:00Z">
              <w:r w:rsidRPr="00831859">
                <w:rPr>
                  <w:rFonts w:hint="eastAsia"/>
                  <w:lang w:val="en-US" w:eastAsia="zh-CN"/>
                </w:rPr>
                <w:t>CA_n</w:t>
              </w:r>
              <w:r w:rsidRPr="00831859">
                <w:rPr>
                  <w:lang w:val="en-US" w:eastAsia="zh-CN"/>
                </w:rPr>
                <w:t>3</w:t>
              </w:r>
              <w:r w:rsidRPr="00831859">
                <w:rPr>
                  <w:rFonts w:hint="eastAsia"/>
                  <w:lang w:val="en-US" w:eastAsia="zh-CN"/>
                </w:rPr>
                <w:t>-n</w:t>
              </w:r>
              <w:r w:rsidRPr="00831859">
                <w:rPr>
                  <w:lang w:val="en-US" w:eastAsia="zh-CN"/>
                </w:rPr>
                <w:t>7</w:t>
              </w:r>
            </w:ins>
          </w:p>
        </w:tc>
        <w:tc>
          <w:tcPr>
            <w:tcW w:w="1146" w:type="dxa"/>
            <w:tcBorders>
              <w:top w:val="single" w:sz="4" w:space="0" w:color="auto"/>
              <w:left w:val="single" w:sz="4" w:space="0" w:color="auto"/>
              <w:bottom w:val="single" w:sz="4" w:space="0" w:color="auto"/>
              <w:right w:val="single" w:sz="4" w:space="0" w:color="auto"/>
            </w:tcBorders>
          </w:tcPr>
          <w:p w14:paraId="175C9906" w14:textId="77777777" w:rsidR="00DF1CC9" w:rsidRPr="00831859" w:rsidRDefault="00DF1CC9" w:rsidP="009A398E">
            <w:pPr>
              <w:pStyle w:val="TAC"/>
              <w:rPr>
                <w:ins w:id="332" w:author="ZTE-Ma Zhifeng" w:date="2022-10-29T01:47:00Z"/>
                <w:lang w:val="en-US" w:eastAsia="zh-CN"/>
              </w:rPr>
            </w:pPr>
            <w:ins w:id="333" w:author="ZTE-Ma Zhifeng" w:date="2022-10-29T01:47:00Z">
              <w:r w:rsidRPr="00831859">
                <w:rPr>
                  <w:rFonts w:hint="eastAsia"/>
                  <w:lang w:val="en-US" w:eastAsia="zh-CN"/>
                </w:rPr>
                <w:t>n</w:t>
              </w:r>
              <w:r w:rsidRPr="00831859">
                <w:rPr>
                  <w:lang w:val="en-US" w:eastAsia="zh-CN"/>
                </w:rPr>
                <w:t>3</w:t>
              </w:r>
            </w:ins>
          </w:p>
        </w:tc>
        <w:tc>
          <w:tcPr>
            <w:tcW w:w="960" w:type="dxa"/>
            <w:tcBorders>
              <w:top w:val="single" w:sz="4" w:space="0" w:color="auto"/>
              <w:left w:val="single" w:sz="4" w:space="0" w:color="auto"/>
              <w:bottom w:val="single" w:sz="4" w:space="0" w:color="auto"/>
              <w:right w:val="single" w:sz="4" w:space="0" w:color="auto"/>
            </w:tcBorders>
          </w:tcPr>
          <w:p w14:paraId="566742A9" w14:textId="77777777" w:rsidR="00DF1CC9" w:rsidRPr="00831859" w:rsidRDefault="00DF1CC9" w:rsidP="009A398E">
            <w:pPr>
              <w:pStyle w:val="TAC"/>
              <w:rPr>
                <w:ins w:id="334" w:author="ZTE-Ma Zhifeng" w:date="2022-10-29T01:47:00Z"/>
                <w:lang w:val="en-US" w:eastAsia="zh-CN"/>
              </w:rPr>
            </w:pPr>
            <w:ins w:id="335" w:author="ZTE-Ma Zhifeng" w:date="2022-10-29T01:47:00Z">
              <w:r w:rsidRPr="00831859">
                <w:rPr>
                  <w:lang w:val="en-US" w:eastAsia="zh-CN"/>
                </w:rPr>
                <w:t>1730</w:t>
              </w:r>
            </w:ins>
          </w:p>
        </w:tc>
        <w:tc>
          <w:tcPr>
            <w:tcW w:w="964" w:type="dxa"/>
            <w:tcBorders>
              <w:top w:val="single" w:sz="4" w:space="0" w:color="auto"/>
              <w:left w:val="single" w:sz="4" w:space="0" w:color="auto"/>
              <w:bottom w:val="single" w:sz="4" w:space="0" w:color="auto"/>
              <w:right w:val="single" w:sz="4" w:space="0" w:color="auto"/>
            </w:tcBorders>
          </w:tcPr>
          <w:p w14:paraId="5275322C" w14:textId="77777777" w:rsidR="00DF1CC9" w:rsidRPr="00831859" w:rsidRDefault="00DF1CC9" w:rsidP="009A398E">
            <w:pPr>
              <w:pStyle w:val="TAC"/>
              <w:rPr>
                <w:ins w:id="336" w:author="ZTE-Ma Zhifeng" w:date="2022-10-29T01:47:00Z"/>
                <w:lang w:val="en-US" w:eastAsia="zh-CN"/>
              </w:rPr>
            </w:pPr>
            <w:ins w:id="337" w:author="ZTE-Ma Zhifeng" w:date="2022-10-29T01:47:00Z">
              <w:r w:rsidRPr="00831859">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7512A796" w14:textId="77777777" w:rsidR="00DF1CC9" w:rsidRPr="00831859" w:rsidRDefault="00DF1CC9" w:rsidP="009A398E">
            <w:pPr>
              <w:pStyle w:val="TAC"/>
              <w:rPr>
                <w:ins w:id="338" w:author="ZTE-Ma Zhifeng" w:date="2022-10-29T01:47:00Z"/>
                <w:lang w:val="en-US" w:eastAsia="zh-CN"/>
              </w:rPr>
            </w:pPr>
            <w:ins w:id="339" w:author="ZTE-Ma Zhifeng" w:date="2022-10-29T01:47:00Z">
              <w:r w:rsidRPr="00831859">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67B40B05" w14:textId="77777777" w:rsidR="00DF1CC9" w:rsidRPr="00831859" w:rsidRDefault="00DF1CC9" w:rsidP="009A398E">
            <w:pPr>
              <w:pStyle w:val="TAC"/>
              <w:rPr>
                <w:ins w:id="340" w:author="ZTE-Ma Zhifeng" w:date="2022-10-29T01:47:00Z"/>
                <w:lang w:val="en-US" w:eastAsia="zh-CN"/>
              </w:rPr>
            </w:pPr>
            <w:ins w:id="341" w:author="ZTE-Ma Zhifeng" w:date="2022-10-29T01:47:00Z">
              <w:r w:rsidRPr="00831859">
                <w:rPr>
                  <w:lang w:val="en-US" w:eastAsia="zh-CN"/>
                </w:rPr>
                <w:t>1825</w:t>
              </w:r>
            </w:ins>
          </w:p>
        </w:tc>
        <w:tc>
          <w:tcPr>
            <w:tcW w:w="977" w:type="dxa"/>
            <w:tcBorders>
              <w:top w:val="single" w:sz="4" w:space="0" w:color="auto"/>
              <w:left w:val="single" w:sz="4" w:space="0" w:color="auto"/>
              <w:bottom w:val="single" w:sz="4" w:space="0" w:color="auto"/>
              <w:right w:val="single" w:sz="4" w:space="0" w:color="auto"/>
            </w:tcBorders>
          </w:tcPr>
          <w:p w14:paraId="01179D74" w14:textId="77777777" w:rsidR="00DF1CC9" w:rsidRPr="00831859" w:rsidRDefault="00DF1CC9" w:rsidP="009A398E">
            <w:pPr>
              <w:pStyle w:val="TAC"/>
              <w:rPr>
                <w:ins w:id="342" w:author="ZTE-Ma Zhifeng" w:date="2022-10-29T01:47:00Z"/>
                <w:lang w:val="en-US" w:eastAsia="zh-CN"/>
              </w:rPr>
            </w:pPr>
            <w:ins w:id="343" w:author="ZTE-Ma Zhifeng" w:date="2022-10-29T01:47:00Z">
              <w:r w:rsidRPr="00831859">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02002E6E" w14:textId="77777777" w:rsidR="00DF1CC9" w:rsidRPr="00831859" w:rsidRDefault="00DF1CC9" w:rsidP="009A398E">
            <w:pPr>
              <w:pStyle w:val="TAC"/>
              <w:rPr>
                <w:ins w:id="344" w:author="ZTE-Ma Zhifeng" w:date="2022-10-29T01:47:00Z"/>
                <w:lang w:val="en-US" w:eastAsia="zh-CN"/>
              </w:rPr>
            </w:pPr>
            <w:ins w:id="345" w:author="ZTE-Ma Zhifeng" w:date="2022-10-29T01:47:00Z">
              <w:r w:rsidRPr="00831859">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C01E9C8" w14:textId="77777777" w:rsidR="00DF1CC9" w:rsidRPr="00831859" w:rsidRDefault="00DF1CC9" w:rsidP="009A398E">
            <w:pPr>
              <w:pStyle w:val="TAC"/>
              <w:rPr>
                <w:ins w:id="346" w:author="ZTE-Ma Zhifeng" w:date="2022-10-29T01:47:00Z"/>
                <w:lang w:val="en-US" w:eastAsia="zh-CN"/>
              </w:rPr>
            </w:pPr>
            <w:ins w:id="347" w:author="ZTE-Ma Zhifeng" w:date="2022-10-29T01:47:00Z">
              <w:r w:rsidRPr="00831859">
                <w:rPr>
                  <w:rFonts w:hint="eastAsia"/>
                  <w:lang w:val="en-US" w:eastAsia="zh-CN"/>
                </w:rPr>
                <w:t>N/A</w:t>
              </w:r>
            </w:ins>
          </w:p>
        </w:tc>
      </w:tr>
      <w:tr w:rsidR="00DF1CC9" w:rsidRPr="00831859" w14:paraId="1496C41B" w14:textId="77777777" w:rsidTr="009A398E">
        <w:trPr>
          <w:trHeight w:val="187"/>
          <w:jc w:val="center"/>
          <w:ins w:id="348" w:author="ZTE-Ma Zhifeng" w:date="2022-10-29T01:47:00Z"/>
        </w:trPr>
        <w:tc>
          <w:tcPr>
            <w:tcW w:w="2007" w:type="dxa"/>
            <w:tcBorders>
              <w:top w:val="nil"/>
              <w:left w:val="single" w:sz="4" w:space="0" w:color="auto"/>
              <w:bottom w:val="single" w:sz="4" w:space="0" w:color="auto"/>
              <w:right w:val="single" w:sz="4" w:space="0" w:color="auto"/>
            </w:tcBorders>
            <w:shd w:val="clear" w:color="auto" w:fill="auto"/>
          </w:tcPr>
          <w:p w14:paraId="55F284A7" w14:textId="77777777" w:rsidR="00DF1CC9" w:rsidRPr="00831859" w:rsidRDefault="00DF1CC9" w:rsidP="009A398E">
            <w:pPr>
              <w:pStyle w:val="TAC"/>
              <w:rPr>
                <w:ins w:id="349" w:author="ZTE-Ma Zhifeng" w:date="2022-10-29T01:4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D7D867" w14:textId="77777777" w:rsidR="00DF1CC9" w:rsidRPr="00831859" w:rsidRDefault="00DF1CC9" w:rsidP="009A398E">
            <w:pPr>
              <w:pStyle w:val="TAC"/>
              <w:rPr>
                <w:ins w:id="350" w:author="ZTE-Ma Zhifeng" w:date="2022-10-29T01:47:00Z"/>
                <w:lang w:val="en-US" w:eastAsia="zh-CN"/>
              </w:rPr>
            </w:pPr>
            <w:ins w:id="351" w:author="ZTE-Ma Zhifeng" w:date="2022-10-29T01:47:00Z">
              <w:r w:rsidRPr="00831859">
                <w:rPr>
                  <w:rFonts w:hint="eastAsia"/>
                  <w:lang w:val="en-US" w:eastAsia="zh-CN"/>
                </w:rPr>
                <w:t>n</w:t>
              </w:r>
              <w:r w:rsidRPr="00831859">
                <w:rPr>
                  <w:lang w:val="en-US" w:eastAsia="zh-CN"/>
                </w:rPr>
                <w:t>7</w:t>
              </w:r>
            </w:ins>
          </w:p>
        </w:tc>
        <w:tc>
          <w:tcPr>
            <w:tcW w:w="960" w:type="dxa"/>
            <w:tcBorders>
              <w:top w:val="single" w:sz="4" w:space="0" w:color="auto"/>
              <w:left w:val="single" w:sz="4" w:space="0" w:color="auto"/>
              <w:bottom w:val="single" w:sz="4" w:space="0" w:color="auto"/>
              <w:right w:val="single" w:sz="4" w:space="0" w:color="auto"/>
            </w:tcBorders>
          </w:tcPr>
          <w:p w14:paraId="1A95CA2D" w14:textId="77777777" w:rsidR="00DF1CC9" w:rsidRPr="00831859" w:rsidRDefault="00DF1CC9" w:rsidP="009A398E">
            <w:pPr>
              <w:pStyle w:val="TAC"/>
              <w:rPr>
                <w:ins w:id="352" w:author="ZTE-Ma Zhifeng" w:date="2022-10-29T01:47:00Z"/>
                <w:lang w:val="en-US" w:eastAsia="zh-CN"/>
              </w:rPr>
            </w:pPr>
            <w:ins w:id="353" w:author="ZTE-Ma Zhifeng" w:date="2022-10-29T01:47:00Z">
              <w:r w:rsidRPr="00831859">
                <w:rPr>
                  <w:lang w:val="en-US" w:eastAsia="zh-CN"/>
                </w:rPr>
                <w:t>2535</w:t>
              </w:r>
            </w:ins>
          </w:p>
        </w:tc>
        <w:tc>
          <w:tcPr>
            <w:tcW w:w="964" w:type="dxa"/>
            <w:tcBorders>
              <w:top w:val="single" w:sz="4" w:space="0" w:color="auto"/>
              <w:left w:val="single" w:sz="4" w:space="0" w:color="auto"/>
              <w:bottom w:val="single" w:sz="4" w:space="0" w:color="auto"/>
              <w:right w:val="single" w:sz="4" w:space="0" w:color="auto"/>
            </w:tcBorders>
          </w:tcPr>
          <w:p w14:paraId="7F79E341" w14:textId="77777777" w:rsidR="00DF1CC9" w:rsidRPr="00831859" w:rsidRDefault="00DF1CC9" w:rsidP="009A398E">
            <w:pPr>
              <w:pStyle w:val="TAC"/>
              <w:rPr>
                <w:ins w:id="354" w:author="ZTE-Ma Zhifeng" w:date="2022-10-29T01:47:00Z"/>
                <w:lang w:val="en-US" w:eastAsia="zh-CN"/>
              </w:rPr>
            </w:pPr>
            <w:ins w:id="355" w:author="ZTE-Ma Zhifeng" w:date="2022-10-29T01:47:00Z">
              <w:r w:rsidRPr="00831859">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02103CB0" w14:textId="77777777" w:rsidR="00DF1CC9" w:rsidRPr="00831859" w:rsidRDefault="00DF1CC9" w:rsidP="009A398E">
            <w:pPr>
              <w:pStyle w:val="TAC"/>
              <w:rPr>
                <w:ins w:id="356" w:author="ZTE-Ma Zhifeng" w:date="2022-10-29T01:47:00Z"/>
                <w:lang w:val="en-US" w:eastAsia="zh-CN"/>
              </w:rPr>
            </w:pPr>
            <w:ins w:id="357" w:author="ZTE-Ma Zhifeng" w:date="2022-10-29T01:47:00Z">
              <w:r w:rsidRPr="00831859">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43F4DA05" w14:textId="77777777" w:rsidR="00DF1CC9" w:rsidRPr="00831859" w:rsidRDefault="00DF1CC9" w:rsidP="009A398E">
            <w:pPr>
              <w:pStyle w:val="TAC"/>
              <w:rPr>
                <w:ins w:id="358" w:author="ZTE-Ma Zhifeng" w:date="2022-10-29T01:47:00Z"/>
                <w:lang w:val="en-US" w:eastAsia="zh-CN"/>
              </w:rPr>
            </w:pPr>
            <w:ins w:id="359" w:author="ZTE-Ma Zhifeng" w:date="2022-10-29T01:47:00Z">
              <w:r w:rsidRPr="00831859">
                <w:rPr>
                  <w:lang w:val="en-US" w:eastAsia="zh-CN"/>
                </w:rPr>
                <w:t>2655</w:t>
              </w:r>
            </w:ins>
          </w:p>
        </w:tc>
        <w:tc>
          <w:tcPr>
            <w:tcW w:w="977" w:type="dxa"/>
            <w:tcBorders>
              <w:top w:val="single" w:sz="4" w:space="0" w:color="auto"/>
              <w:left w:val="single" w:sz="4" w:space="0" w:color="auto"/>
              <w:bottom w:val="single" w:sz="4" w:space="0" w:color="auto"/>
              <w:right w:val="single" w:sz="4" w:space="0" w:color="auto"/>
            </w:tcBorders>
          </w:tcPr>
          <w:p w14:paraId="235CC07F" w14:textId="77777777" w:rsidR="00DF1CC9" w:rsidRPr="00831859" w:rsidRDefault="00DF1CC9" w:rsidP="009A398E">
            <w:pPr>
              <w:pStyle w:val="TAC"/>
              <w:rPr>
                <w:ins w:id="360" w:author="ZTE-Ma Zhifeng" w:date="2022-10-29T01:47:00Z"/>
                <w:lang w:val="en-US" w:eastAsia="zh-CN"/>
              </w:rPr>
            </w:pPr>
            <w:ins w:id="361" w:author="ZTE-Ma Zhifeng" w:date="2022-10-29T01:47:00Z">
              <w:r w:rsidRPr="00831859">
                <w:rPr>
                  <w:lang w:val="en-US" w:eastAsia="zh-CN"/>
                </w:rPr>
                <w:t>10.2</w:t>
              </w:r>
            </w:ins>
          </w:p>
        </w:tc>
        <w:tc>
          <w:tcPr>
            <w:tcW w:w="828" w:type="dxa"/>
            <w:tcBorders>
              <w:top w:val="single" w:sz="4" w:space="0" w:color="auto"/>
              <w:left w:val="single" w:sz="4" w:space="0" w:color="auto"/>
              <w:bottom w:val="single" w:sz="4" w:space="0" w:color="auto"/>
              <w:right w:val="single" w:sz="4" w:space="0" w:color="auto"/>
            </w:tcBorders>
          </w:tcPr>
          <w:p w14:paraId="385187FA" w14:textId="77777777" w:rsidR="00DF1CC9" w:rsidRPr="00831859" w:rsidRDefault="00DF1CC9" w:rsidP="009A398E">
            <w:pPr>
              <w:pStyle w:val="TAC"/>
              <w:rPr>
                <w:ins w:id="362" w:author="ZTE-Ma Zhifeng" w:date="2022-10-29T01:47:00Z"/>
                <w:lang w:val="en-US" w:eastAsia="zh-CN"/>
              </w:rPr>
            </w:pPr>
            <w:ins w:id="363" w:author="ZTE-Ma Zhifeng" w:date="2022-10-29T01:47:00Z">
              <w:r w:rsidRPr="00831859">
                <w:rPr>
                  <w:lang w:val="en-US" w:eastAsia="zh-CN"/>
                </w:rPr>
                <w:t>F</w:t>
              </w:r>
              <w:r w:rsidRPr="00831859">
                <w:rPr>
                  <w:rFonts w:hint="eastAsia"/>
                  <w:lang w:val="en-US" w:eastAsia="zh-CN"/>
                </w:rPr>
                <w:t>DD</w:t>
              </w:r>
            </w:ins>
          </w:p>
        </w:tc>
        <w:tc>
          <w:tcPr>
            <w:tcW w:w="1057" w:type="dxa"/>
            <w:tcBorders>
              <w:top w:val="single" w:sz="4" w:space="0" w:color="auto"/>
              <w:left w:val="single" w:sz="4" w:space="0" w:color="auto"/>
              <w:bottom w:val="single" w:sz="4" w:space="0" w:color="auto"/>
              <w:right w:val="single" w:sz="4" w:space="0" w:color="auto"/>
            </w:tcBorders>
          </w:tcPr>
          <w:p w14:paraId="2ADA525F" w14:textId="77777777" w:rsidR="00DF1CC9" w:rsidRPr="00831859" w:rsidRDefault="00DF1CC9" w:rsidP="009A398E">
            <w:pPr>
              <w:pStyle w:val="TAC"/>
              <w:rPr>
                <w:ins w:id="364" w:author="ZTE-Ma Zhifeng" w:date="2022-10-29T01:47:00Z"/>
                <w:lang w:val="en-US" w:eastAsia="zh-CN"/>
              </w:rPr>
            </w:pPr>
            <w:ins w:id="365" w:author="ZTE-Ma Zhifeng" w:date="2022-10-29T01:47:00Z">
              <w:r w:rsidRPr="00831859">
                <w:rPr>
                  <w:lang w:val="en-US" w:eastAsia="zh-CN"/>
                </w:rPr>
                <w:t>IMD4</w:t>
              </w:r>
            </w:ins>
          </w:p>
        </w:tc>
      </w:tr>
      <w:tr w:rsidR="00DF1CC9" w:rsidRPr="00831859" w14:paraId="564CAA6F" w14:textId="77777777" w:rsidTr="009A398E">
        <w:trPr>
          <w:trHeight w:val="187"/>
          <w:jc w:val="center"/>
          <w:ins w:id="366" w:author="ZTE-Ma Zhifeng" w:date="2022-10-29T01:47:00Z"/>
        </w:trPr>
        <w:tc>
          <w:tcPr>
            <w:tcW w:w="2007" w:type="dxa"/>
            <w:tcBorders>
              <w:left w:val="single" w:sz="4" w:space="0" w:color="auto"/>
              <w:bottom w:val="nil"/>
              <w:right w:val="single" w:sz="4" w:space="0" w:color="auto"/>
            </w:tcBorders>
            <w:shd w:val="clear" w:color="auto" w:fill="auto"/>
          </w:tcPr>
          <w:p w14:paraId="76EDFF1F" w14:textId="77777777" w:rsidR="00DF1CC9" w:rsidRPr="00831859" w:rsidRDefault="00DF1CC9" w:rsidP="009A398E">
            <w:pPr>
              <w:pStyle w:val="TAC"/>
              <w:rPr>
                <w:ins w:id="367" w:author="ZTE-Ma Zhifeng" w:date="2022-10-29T01:47:00Z"/>
                <w:lang w:val="en-US" w:eastAsia="zh-CN"/>
              </w:rPr>
            </w:pPr>
            <w:ins w:id="368" w:author="ZTE-Ma Zhifeng" w:date="2022-10-29T01:47:00Z">
              <w:r w:rsidRPr="00831859">
                <w:rPr>
                  <w:rFonts w:hint="eastAsia"/>
                  <w:lang w:val="en-US" w:eastAsia="zh-CN"/>
                </w:rPr>
                <w:t>CA_n3-n8</w:t>
              </w:r>
            </w:ins>
          </w:p>
        </w:tc>
        <w:tc>
          <w:tcPr>
            <w:tcW w:w="1146" w:type="dxa"/>
            <w:tcBorders>
              <w:top w:val="single" w:sz="4" w:space="0" w:color="auto"/>
              <w:left w:val="single" w:sz="4" w:space="0" w:color="auto"/>
              <w:bottom w:val="single" w:sz="4" w:space="0" w:color="auto"/>
              <w:right w:val="single" w:sz="4" w:space="0" w:color="auto"/>
            </w:tcBorders>
          </w:tcPr>
          <w:p w14:paraId="236134C3" w14:textId="77777777" w:rsidR="00DF1CC9" w:rsidRPr="00831859" w:rsidRDefault="00DF1CC9" w:rsidP="009A398E">
            <w:pPr>
              <w:pStyle w:val="TAC"/>
              <w:rPr>
                <w:ins w:id="369" w:author="ZTE-Ma Zhifeng" w:date="2022-10-29T01:47:00Z"/>
                <w:lang w:val="en-US" w:eastAsia="zh-CN"/>
              </w:rPr>
            </w:pPr>
            <w:ins w:id="370" w:author="ZTE-Ma Zhifeng" w:date="2022-10-29T01:47:00Z">
              <w:r w:rsidRPr="00831859">
                <w:rPr>
                  <w:rFonts w:hint="eastAsia"/>
                  <w:lang w:val="en-US" w:eastAsia="zh-CN"/>
                </w:rPr>
                <w:t>n3</w:t>
              </w:r>
            </w:ins>
          </w:p>
        </w:tc>
        <w:tc>
          <w:tcPr>
            <w:tcW w:w="960" w:type="dxa"/>
            <w:tcBorders>
              <w:top w:val="single" w:sz="4" w:space="0" w:color="auto"/>
              <w:left w:val="single" w:sz="4" w:space="0" w:color="auto"/>
              <w:bottom w:val="single" w:sz="4" w:space="0" w:color="auto"/>
              <w:right w:val="single" w:sz="4" w:space="0" w:color="auto"/>
            </w:tcBorders>
          </w:tcPr>
          <w:p w14:paraId="6331D0EA" w14:textId="77777777" w:rsidR="00DF1CC9" w:rsidRPr="00831859" w:rsidRDefault="00DF1CC9" w:rsidP="009A398E">
            <w:pPr>
              <w:pStyle w:val="TAC"/>
              <w:rPr>
                <w:ins w:id="371" w:author="ZTE-Ma Zhifeng" w:date="2022-10-29T01:47:00Z"/>
                <w:lang w:val="en-US" w:eastAsia="zh-CN"/>
              </w:rPr>
            </w:pPr>
            <w:ins w:id="372" w:author="ZTE-Ma Zhifeng" w:date="2022-10-29T01:47:00Z">
              <w:r w:rsidRPr="00831859">
                <w:rPr>
                  <w:rFonts w:hint="eastAsia"/>
                  <w:lang w:val="en-US" w:eastAsia="zh-CN"/>
                </w:rPr>
                <w:t>1755</w:t>
              </w:r>
            </w:ins>
          </w:p>
        </w:tc>
        <w:tc>
          <w:tcPr>
            <w:tcW w:w="964" w:type="dxa"/>
            <w:tcBorders>
              <w:top w:val="single" w:sz="4" w:space="0" w:color="auto"/>
              <w:left w:val="single" w:sz="4" w:space="0" w:color="auto"/>
              <w:bottom w:val="single" w:sz="4" w:space="0" w:color="auto"/>
              <w:right w:val="single" w:sz="4" w:space="0" w:color="auto"/>
            </w:tcBorders>
          </w:tcPr>
          <w:p w14:paraId="09288411" w14:textId="77777777" w:rsidR="00DF1CC9" w:rsidRPr="00831859" w:rsidRDefault="00DF1CC9" w:rsidP="009A398E">
            <w:pPr>
              <w:pStyle w:val="TAC"/>
              <w:rPr>
                <w:ins w:id="373" w:author="ZTE-Ma Zhifeng" w:date="2022-10-29T01:47:00Z"/>
                <w:lang w:val="en-US" w:eastAsia="zh-CN"/>
              </w:rPr>
            </w:pPr>
            <w:ins w:id="374" w:author="ZTE-Ma Zhifeng" w:date="2022-10-29T01:47:00Z">
              <w:r w:rsidRPr="00831859">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725F3898" w14:textId="77777777" w:rsidR="00DF1CC9" w:rsidRPr="00831859" w:rsidRDefault="00DF1CC9" w:rsidP="009A398E">
            <w:pPr>
              <w:pStyle w:val="TAC"/>
              <w:rPr>
                <w:ins w:id="375" w:author="ZTE-Ma Zhifeng" w:date="2022-10-29T01:47:00Z"/>
                <w:lang w:val="en-US" w:eastAsia="zh-CN"/>
              </w:rPr>
            </w:pPr>
            <w:ins w:id="376" w:author="ZTE-Ma Zhifeng" w:date="2022-10-29T01:47:00Z">
              <w:r w:rsidRPr="00831859">
                <w:rPr>
                  <w:rFonts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4A0B16CE" w14:textId="77777777" w:rsidR="00DF1CC9" w:rsidRPr="00831859" w:rsidRDefault="00DF1CC9" w:rsidP="009A398E">
            <w:pPr>
              <w:pStyle w:val="TAC"/>
              <w:rPr>
                <w:ins w:id="377" w:author="ZTE-Ma Zhifeng" w:date="2022-10-29T01:47:00Z"/>
                <w:lang w:val="en-US" w:eastAsia="zh-CN"/>
              </w:rPr>
            </w:pPr>
            <w:ins w:id="378" w:author="ZTE-Ma Zhifeng" w:date="2022-10-29T01:47:00Z">
              <w:r w:rsidRPr="00831859">
                <w:rPr>
                  <w:rFonts w:hint="eastAsia"/>
                  <w:lang w:val="en-US" w:eastAsia="zh-CN"/>
                </w:rPr>
                <w:t>1850</w:t>
              </w:r>
            </w:ins>
          </w:p>
        </w:tc>
        <w:tc>
          <w:tcPr>
            <w:tcW w:w="977" w:type="dxa"/>
            <w:tcBorders>
              <w:top w:val="single" w:sz="4" w:space="0" w:color="auto"/>
              <w:left w:val="single" w:sz="4" w:space="0" w:color="auto"/>
              <w:bottom w:val="single" w:sz="4" w:space="0" w:color="auto"/>
              <w:right w:val="single" w:sz="4" w:space="0" w:color="auto"/>
            </w:tcBorders>
          </w:tcPr>
          <w:p w14:paraId="2676B2C8" w14:textId="77777777" w:rsidR="00DF1CC9" w:rsidRPr="00831859" w:rsidRDefault="00DF1CC9" w:rsidP="009A398E">
            <w:pPr>
              <w:pStyle w:val="TAC"/>
              <w:rPr>
                <w:ins w:id="379" w:author="ZTE-Ma Zhifeng" w:date="2022-10-29T01:47:00Z"/>
                <w:lang w:val="en-US" w:eastAsia="zh-CN"/>
              </w:rPr>
            </w:pPr>
            <w:ins w:id="380" w:author="ZTE-Ma Zhifeng" w:date="2022-10-29T01:47:00Z">
              <w:r w:rsidRPr="00831859">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32B5633F" w14:textId="77777777" w:rsidR="00DF1CC9" w:rsidRPr="00831859" w:rsidRDefault="00DF1CC9" w:rsidP="009A398E">
            <w:pPr>
              <w:pStyle w:val="TAC"/>
              <w:rPr>
                <w:ins w:id="381" w:author="ZTE-Ma Zhifeng" w:date="2022-10-29T01:47:00Z"/>
                <w:lang w:val="en-US" w:eastAsia="zh-CN"/>
              </w:rPr>
            </w:pPr>
            <w:ins w:id="382" w:author="ZTE-Ma Zhifeng" w:date="2022-10-29T01:47:00Z">
              <w:r w:rsidRPr="00831859">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3AD3163" w14:textId="77777777" w:rsidR="00DF1CC9" w:rsidRPr="00831859" w:rsidRDefault="00DF1CC9" w:rsidP="009A398E">
            <w:pPr>
              <w:pStyle w:val="TAC"/>
              <w:rPr>
                <w:ins w:id="383" w:author="ZTE-Ma Zhifeng" w:date="2022-10-29T01:47:00Z"/>
                <w:lang w:val="en-US" w:eastAsia="zh-CN"/>
              </w:rPr>
            </w:pPr>
            <w:ins w:id="384" w:author="ZTE-Ma Zhifeng" w:date="2022-10-29T01:47:00Z">
              <w:r w:rsidRPr="00831859">
                <w:rPr>
                  <w:lang w:val="en-US" w:eastAsia="zh-CN"/>
                </w:rPr>
                <w:t>N/A</w:t>
              </w:r>
            </w:ins>
          </w:p>
        </w:tc>
      </w:tr>
      <w:tr w:rsidR="00DF1CC9" w:rsidRPr="00831859" w14:paraId="00947963" w14:textId="77777777" w:rsidTr="009A398E">
        <w:trPr>
          <w:trHeight w:val="187"/>
          <w:jc w:val="center"/>
          <w:ins w:id="385" w:author="ZTE-Ma Zhifeng" w:date="2022-10-29T01:47:00Z"/>
        </w:trPr>
        <w:tc>
          <w:tcPr>
            <w:tcW w:w="2007" w:type="dxa"/>
            <w:tcBorders>
              <w:top w:val="nil"/>
              <w:left w:val="single" w:sz="4" w:space="0" w:color="auto"/>
              <w:bottom w:val="nil"/>
              <w:right w:val="single" w:sz="4" w:space="0" w:color="auto"/>
            </w:tcBorders>
            <w:shd w:val="clear" w:color="auto" w:fill="auto"/>
          </w:tcPr>
          <w:p w14:paraId="56334DBF" w14:textId="77777777" w:rsidR="00DF1CC9" w:rsidRPr="00831859" w:rsidRDefault="00DF1CC9" w:rsidP="009A398E">
            <w:pPr>
              <w:pStyle w:val="TAC"/>
              <w:rPr>
                <w:ins w:id="386" w:author="ZTE-Ma Zhifeng" w:date="2022-10-29T01:4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3A8809" w14:textId="77777777" w:rsidR="00DF1CC9" w:rsidRPr="00831859" w:rsidRDefault="00DF1CC9" w:rsidP="009A398E">
            <w:pPr>
              <w:pStyle w:val="TAC"/>
              <w:rPr>
                <w:ins w:id="387" w:author="ZTE-Ma Zhifeng" w:date="2022-10-29T01:47:00Z"/>
                <w:lang w:val="en-US" w:eastAsia="zh-CN"/>
              </w:rPr>
            </w:pPr>
            <w:ins w:id="388" w:author="ZTE-Ma Zhifeng" w:date="2022-10-29T01:47:00Z">
              <w:r w:rsidRPr="00831859">
                <w:rPr>
                  <w:rFonts w:hint="eastAsia"/>
                  <w:lang w:val="en-US" w:eastAsia="zh-CN"/>
                </w:rPr>
                <w:t>n8</w:t>
              </w:r>
            </w:ins>
          </w:p>
        </w:tc>
        <w:tc>
          <w:tcPr>
            <w:tcW w:w="960" w:type="dxa"/>
            <w:tcBorders>
              <w:top w:val="single" w:sz="4" w:space="0" w:color="auto"/>
              <w:left w:val="single" w:sz="4" w:space="0" w:color="auto"/>
              <w:bottom w:val="single" w:sz="4" w:space="0" w:color="auto"/>
              <w:right w:val="single" w:sz="4" w:space="0" w:color="auto"/>
            </w:tcBorders>
          </w:tcPr>
          <w:p w14:paraId="2581671C" w14:textId="77777777" w:rsidR="00DF1CC9" w:rsidRPr="00831859" w:rsidRDefault="00DF1CC9" w:rsidP="009A398E">
            <w:pPr>
              <w:pStyle w:val="TAC"/>
              <w:rPr>
                <w:ins w:id="389" w:author="ZTE-Ma Zhifeng" w:date="2022-10-29T01:47:00Z"/>
                <w:lang w:val="en-US" w:eastAsia="zh-CN"/>
              </w:rPr>
            </w:pPr>
            <w:ins w:id="390" w:author="ZTE-Ma Zhifeng" w:date="2022-10-29T01:47:00Z">
              <w:r w:rsidRPr="00831859">
                <w:rPr>
                  <w:rFonts w:hint="eastAsia"/>
                  <w:lang w:val="en-US" w:eastAsia="zh-CN"/>
                </w:rPr>
                <w:t>900</w:t>
              </w:r>
            </w:ins>
          </w:p>
        </w:tc>
        <w:tc>
          <w:tcPr>
            <w:tcW w:w="964" w:type="dxa"/>
            <w:tcBorders>
              <w:top w:val="single" w:sz="4" w:space="0" w:color="auto"/>
              <w:left w:val="single" w:sz="4" w:space="0" w:color="auto"/>
              <w:bottom w:val="single" w:sz="4" w:space="0" w:color="auto"/>
              <w:right w:val="single" w:sz="4" w:space="0" w:color="auto"/>
            </w:tcBorders>
          </w:tcPr>
          <w:p w14:paraId="705D6C98" w14:textId="77777777" w:rsidR="00DF1CC9" w:rsidRPr="00831859" w:rsidRDefault="00DF1CC9" w:rsidP="009A398E">
            <w:pPr>
              <w:pStyle w:val="TAC"/>
              <w:rPr>
                <w:ins w:id="391" w:author="ZTE-Ma Zhifeng" w:date="2022-10-29T01:47:00Z"/>
                <w:lang w:val="en-US" w:eastAsia="zh-CN"/>
              </w:rPr>
            </w:pPr>
            <w:ins w:id="392" w:author="ZTE-Ma Zhifeng" w:date="2022-10-29T01:47:00Z">
              <w:r w:rsidRPr="00831859">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4B1BF1BD" w14:textId="77777777" w:rsidR="00DF1CC9" w:rsidRPr="00831859" w:rsidRDefault="00DF1CC9" w:rsidP="009A398E">
            <w:pPr>
              <w:pStyle w:val="TAC"/>
              <w:rPr>
                <w:ins w:id="393" w:author="ZTE-Ma Zhifeng" w:date="2022-10-29T01:47:00Z"/>
                <w:lang w:val="en-US" w:eastAsia="zh-CN"/>
              </w:rPr>
            </w:pPr>
            <w:ins w:id="394" w:author="ZTE-Ma Zhifeng" w:date="2022-10-29T01:47:00Z">
              <w:r w:rsidRPr="00831859">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0A15B681" w14:textId="77777777" w:rsidR="00DF1CC9" w:rsidRPr="00831859" w:rsidRDefault="00DF1CC9" w:rsidP="009A398E">
            <w:pPr>
              <w:pStyle w:val="TAC"/>
              <w:rPr>
                <w:ins w:id="395" w:author="ZTE-Ma Zhifeng" w:date="2022-10-29T01:47:00Z"/>
                <w:lang w:val="en-US" w:eastAsia="zh-CN"/>
              </w:rPr>
            </w:pPr>
            <w:ins w:id="396" w:author="ZTE-Ma Zhifeng" w:date="2022-10-29T01:47:00Z">
              <w:r w:rsidRPr="00831859">
                <w:rPr>
                  <w:rFonts w:hint="eastAsia"/>
                  <w:lang w:val="en-US" w:eastAsia="zh-CN"/>
                </w:rPr>
                <w:t>945</w:t>
              </w:r>
            </w:ins>
          </w:p>
        </w:tc>
        <w:tc>
          <w:tcPr>
            <w:tcW w:w="977" w:type="dxa"/>
            <w:tcBorders>
              <w:top w:val="single" w:sz="4" w:space="0" w:color="auto"/>
              <w:left w:val="single" w:sz="4" w:space="0" w:color="auto"/>
              <w:bottom w:val="single" w:sz="4" w:space="0" w:color="auto"/>
              <w:right w:val="single" w:sz="4" w:space="0" w:color="auto"/>
            </w:tcBorders>
          </w:tcPr>
          <w:p w14:paraId="7E073A57" w14:textId="77777777" w:rsidR="00DF1CC9" w:rsidRPr="00831859" w:rsidRDefault="00DF1CC9" w:rsidP="009A398E">
            <w:pPr>
              <w:pStyle w:val="TAC"/>
              <w:rPr>
                <w:ins w:id="397" w:author="ZTE-Ma Zhifeng" w:date="2022-10-29T01:47:00Z"/>
                <w:lang w:val="en-US" w:eastAsia="zh-CN"/>
              </w:rPr>
            </w:pPr>
            <w:ins w:id="398" w:author="ZTE-Ma Zhifeng" w:date="2022-10-29T01:47:00Z">
              <w:r w:rsidRPr="00831859">
                <w:rPr>
                  <w:rFonts w:hint="eastAsia"/>
                  <w:lang w:val="en-US" w:eastAsia="zh-CN"/>
                </w:rPr>
                <w:t>8</w:t>
              </w:r>
            </w:ins>
          </w:p>
        </w:tc>
        <w:tc>
          <w:tcPr>
            <w:tcW w:w="828" w:type="dxa"/>
            <w:tcBorders>
              <w:top w:val="single" w:sz="4" w:space="0" w:color="auto"/>
              <w:left w:val="single" w:sz="4" w:space="0" w:color="auto"/>
              <w:bottom w:val="single" w:sz="4" w:space="0" w:color="auto"/>
              <w:right w:val="single" w:sz="4" w:space="0" w:color="auto"/>
            </w:tcBorders>
          </w:tcPr>
          <w:p w14:paraId="765626BF" w14:textId="77777777" w:rsidR="00DF1CC9" w:rsidRPr="00831859" w:rsidRDefault="00DF1CC9" w:rsidP="009A398E">
            <w:pPr>
              <w:pStyle w:val="TAC"/>
              <w:rPr>
                <w:ins w:id="399" w:author="ZTE-Ma Zhifeng" w:date="2022-10-29T01:47:00Z"/>
                <w:lang w:val="en-US" w:eastAsia="zh-CN"/>
              </w:rPr>
            </w:pPr>
            <w:ins w:id="400" w:author="ZTE-Ma Zhifeng" w:date="2022-10-29T01:47:00Z">
              <w:r w:rsidRPr="00831859">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2195310" w14:textId="77777777" w:rsidR="00DF1CC9" w:rsidRPr="00831859" w:rsidRDefault="00DF1CC9" w:rsidP="009A398E">
            <w:pPr>
              <w:pStyle w:val="TAC"/>
              <w:rPr>
                <w:ins w:id="401" w:author="ZTE-Ma Zhifeng" w:date="2022-10-29T01:47:00Z"/>
                <w:lang w:val="en-US" w:eastAsia="zh-CN"/>
              </w:rPr>
            </w:pPr>
            <w:ins w:id="402" w:author="ZTE-Ma Zhifeng" w:date="2022-10-29T01:47:00Z">
              <w:r w:rsidRPr="00831859">
                <w:rPr>
                  <w:lang w:val="en-US" w:eastAsia="zh-CN"/>
                </w:rPr>
                <w:t>IMD4</w:t>
              </w:r>
              <w:r w:rsidRPr="008A2061">
                <w:rPr>
                  <w:vertAlign w:val="superscript"/>
                  <w:lang w:val="en-US" w:eastAsia="zh-CN"/>
                </w:rPr>
                <w:t>4</w:t>
              </w:r>
            </w:ins>
          </w:p>
        </w:tc>
      </w:tr>
      <w:tr w:rsidR="00DF1CC9" w:rsidRPr="00831859" w14:paraId="0069B4EC" w14:textId="77777777" w:rsidTr="009A398E">
        <w:trPr>
          <w:trHeight w:val="187"/>
          <w:jc w:val="center"/>
          <w:ins w:id="403" w:author="ZTE-Ma Zhifeng" w:date="2022-10-29T01:47:00Z"/>
        </w:trPr>
        <w:tc>
          <w:tcPr>
            <w:tcW w:w="2007" w:type="dxa"/>
            <w:tcBorders>
              <w:top w:val="nil"/>
              <w:left w:val="single" w:sz="4" w:space="0" w:color="auto"/>
              <w:bottom w:val="nil"/>
              <w:right w:val="single" w:sz="4" w:space="0" w:color="auto"/>
            </w:tcBorders>
            <w:shd w:val="clear" w:color="auto" w:fill="auto"/>
          </w:tcPr>
          <w:p w14:paraId="5B018602" w14:textId="77777777" w:rsidR="00DF1CC9" w:rsidRPr="00831859" w:rsidRDefault="00DF1CC9" w:rsidP="009A398E">
            <w:pPr>
              <w:pStyle w:val="TAC"/>
              <w:rPr>
                <w:ins w:id="404" w:author="ZTE-Ma Zhifeng" w:date="2022-10-29T01:4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7ED9A9" w14:textId="77777777" w:rsidR="00DF1CC9" w:rsidRPr="00831859" w:rsidRDefault="00DF1CC9" w:rsidP="009A398E">
            <w:pPr>
              <w:pStyle w:val="TAC"/>
              <w:rPr>
                <w:ins w:id="405" w:author="ZTE-Ma Zhifeng" w:date="2022-10-29T01:47:00Z"/>
                <w:lang w:val="en-US" w:eastAsia="zh-CN"/>
              </w:rPr>
            </w:pPr>
            <w:ins w:id="406" w:author="ZTE-Ma Zhifeng" w:date="2022-10-29T01:47:00Z">
              <w:r w:rsidRPr="00831859">
                <w:rPr>
                  <w:rFonts w:hint="eastAsia"/>
                  <w:lang w:val="en-US" w:eastAsia="zh-CN"/>
                </w:rPr>
                <w:t>n3</w:t>
              </w:r>
            </w:ins>
          </w:p>
        </w:tc>
        <w:tc>
          <w:tcPr>
            <w:tcW w:w="960" w:type="dxa"/>
            <w:tcBorders>
              <w:top w:val="single" w:sz="4" w:space="0" w:color="auto"/>
              <w:left w:val="single" w:sz="4" w:space="0" w:color="auto"/>
              <w:bottom w:val="single" w:sz="4" w:space="0" w:color="auto"/>
              <w:right w:val="single" w:sz="4" w:space="0" w:color="auto"/>
            </w:tcBorders>
          </w:tcPr>
          <w:p w14:paraId="71711304" w14:textId="77777777" w:rsidR="00DF1CC9" w:rsidRPr="00831859" w:rsidRDefault="00DF1CC9" w:rsidP="009A398E">
            <w:pPr>
              <w:pStyle w:val="TAC"/>
              <w:rPr>
                <w:ins w:id="407" w:author="ZTE-Ma Zhifeng" w:date="2022-10-29T01:47:00Z"/>
                <w:lang w:val="en-US" w:eastAsia="zh-CN"/>
              </w:rPr>
            </w:pPr>
            <w:ins w:id="408" w:author="ZTE-Ma Zhifeng" w:date="2022-10-29T01:47:00Z">
              <w:r w:rsidRPr="00831859">
                <w:rPr>
                  <w:rFonts w:hint="eastAsia"/>
                  <w:lang w:val="en-US" w:eastAsia="zh-CN"/>
                </w:rPr>
                <w:t>1747.5</w:t>
              </w:r>
            </w:ins>
          </w:p>
        </w:tc>
        <w:tc>
          <w:tcPr>
            <w:tcW w:w="964" w:type="dxa"/>
            <w:tcBorders>
              <w:top w:val="single" w:sz="4" w:space="0" w:color="auto"/>
              <w:left w:val="single" w:sz="4" w:space="0" w:color="auto"/>
              <w:bottom w:val="single" w:sz="4" w:space="0" w:color="auto"/>
              <w:right w:val="single" w:sz="4" w:space="0" w:color="auto"/>
            </w:tcBorders>
          </w:tcPr>
          <w:p w14:paraId="19F36C81" w14:textId="77777777" w:rsidR="00DF1CC9" w:rsidRPr="00831859" w:rsidRDefault="00DF1CC9" w:rsidP="009A398E">
            <w:pPr>
              <w:pStyle w:val="TAC"/>
              <w:rPr>
                <w:ins w:id="409" w:author="ZTE-Ma Zhifeng" w:date="2022-10-29T01:47:00Z"/>
                <w:lang w:val="en-US" w:eastAsia="zh-CN"/>
              </w:rPr>
            </w:pPr>
            <w:ins w:id="410" w:author="ZTE-Ma Zhifeng" w:date="2022-10-29T01:47:00Z">
              <w:r w:rsidRPr="00831859">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2A9641A5" w14:textId="77777777" w:rsidR="00DF1CC9" w:rsidRPr="00831859" w:rsidRDefault="00DF1CC9" w:rsidP="009A398E">
            <w:pPr>
              <w:pStyle w:val="TAC"/>
              <w:rPr>
                <w:ins w:id="411" w:author="ZTE-Ma Zhifeng" w:date="2022-10-29T01:47:00Z"/>
                <w:lang w:val="en-US" w:eastAsia="zh-CN"/>
              </w:rPr>
            </w:pPr>
            <w:ins w:id="412" w:author="ZTE-Ma Zhifeng" w:date="2022-10-29T01:47:00Z">
              <w:r w:rsidRPr="00831859">
                <w:rPr>
                  <w:rFonts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616113EE" w14:textId="77777777" w:rsidR="00DF1CC9" w:rsidRPr="00831859" w:rsidRDefault="00DF1CC9" w:rsidP="009A398E">
            <w:pPr>
              <w:pStyle w:val="TAC"/>
              <w:rPr>
                <w:ins w:id="413" w:author="ZTE-Ma Zhifeng" w:date="2022-10-29T01:47:00Z"/>
                <w:lang w:val="en-US" w:eastAsia="zh-CN"/>
              </w:rPr>
            </w:pPr>
            <w:ins w:id="414" w:author="ZTE-Ma Zhifeng" w:date="2022-10-29T01:47:00Z">
              <w:r w:rsidRPr="00831859">
                <w:rPr>
                  <w:rFonts w:hint="eastAsia"/>
                  <w:lang w:val="en-US" w:eastAsia="zh-CN"/>
                </w:rPr>
                <w:t>1842.5</w:t>
              </w:r>
            </w:ins>
          </w:p>
        </w:tc>
        <w:tc>
          <w:tcPr>
            <w:tcW w:w="977" w:type="dxa"/>
            <w:tcBorders>
              <w:top w:val="single" w:sz="4" w:space="0" w:color="auto"/>
              <w:left w:val="single" w:sz="4" w:space="0" w:color="auto"/>
              <w:bottom w:val="single" w:sz="4" w:space="0" w:color="auto"/>
              <w:right w:val="single" w:sz="4" w:space="0" w:color="auto"/>
            </w:tcBorders>
          </w:tcPr>
          <w:p w14:paraId="64468C1E" w14:textId="77777777" w:rsidR="00DF1CC9" w:rsidRPr="00831859" w:rsidRDefault="00DF1CC9" w:rsidP="009A398E">
            <w:pPr>
              <w:pStyle w:val="TAC"/>
              <w:rPr>
                <w:ins w:id="415" w:author="ZTE-Ma Zhifeng" w:date="2022-10-29T01:47:00Z"/>
                <w:lang w:val="en-US" w:eastAsia="zh-CN"/>
              </w:rPr>
            </w:pPr>
            <w:ins w:id="416" w:author="ZTE-Ma Zhifeng" w:date="2022-10-29T01:47:00Z">
              <w:r w:rsidRPr="00831859">
                <w:rPr>
                  <w:rFonts w:hint="eastAsia"/>
                  <w:lang w:val="en-US" w:eastAsia="zh-CN"/>
                </w:rPr>
                <w:t>6.4</w:t>
              </w:r>
            </w:ins>
          </w:p>
        </w:tc>
        <w:tc>
          <w:tcPr>
            <w:tcW w:w="828" w:type="dxa"/>
            <w:tcBorders>
              <w:top w:val="single" w:sz="4" w:space="0" w:color="auto"/>
              <w:left w:val="single" w:sz="4" w:space="0" w:color="auto"/>
              <w:bottom w:val="single" w:sz="4" w:space="0" w:color="auto"/>
              <w:right w:val="single" w:sz="4" w:space="0" w:color="auto"/>
            </w:tcBorders>
          </w:tcPr>
          <w:p w14:paraId="017A4201" w14:textId="77777777" w:rsidR="00DF1CC9" w:rsidRPr="00831859" w:rsidRDefault="00DF1CC9" w:rsidP="009A398E">
            <w:pPr>
              <w:pStyle w:val="TAC"/>
              <w:rPr>
                <w:ins w:id="417" w:author="ZTE-Ma Zhifeng" w:date="2022-10-29T01:47:00Z"/>
                <w:lang w:val="en-US" w:eastAsia="zh-CN"/>
              </w:rPr>
            </w:pPr>
            <w:ins w:id="418" w:author="ZTE-Ma Zhifeng" w:date="2022-10-29T01:47:00Z">
              <w:r w:rsidRPr="00831859">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A42D171" w14:textId="77777777" w:rsidR="00DF1CC9" w:rsidRPr="00831859" w:rsidRDefault="00DF1CC9" w:rsidP="009A398E">
            <w:pPr>
              <w:pStyle w:val="TAC"/>
              <w:rPr>
                <w:ins w:id="419" w:author="ZTE-Ma Zhifeng" w:date="2022-10-29T01:47:00Z"/>
                <w:lang w:val="en-US" w:eastAsia="zh-CN"/>
              </w:rPr>
            </w:pPr>
            <w:ins w:id="420" w:author="ZTE-Ma Zhifeng" w:date="2022-10-29T01:47:00Z">
              <w:r w:rsidRPr="00831859">
                <w:rPr>
                  <w:lang w:val="en-US" w:eastAsia="zh-CN"/>
                </w:rPr>
                <w:t>IMD5</w:t>
              </w:r>
            </w:ins>
          </w:p>
        </w:tc>
      </w:tr>
      <w:tr w:rsidR="00DF1CC9" w:rsidRPr="00831859" w14:paraId="62995F3E" w14:textId="77777777" w:rsidTr="009A398E">
        <w:trPr>
          <w:trHeight w:val="187"/>
          <w:jc w:val="center"/>
          <w:ins w:id="421" w:author="ZTE-Ma Zhifeng" w:date="2022-10-29T01:47:00Z"/>
        </w:trPr>
        <w:tc>
          <w:tcPr>
            <w:tcW w:w="2007" w:type="dxa"/>
            <w:tcBorders>
              <w:top w:val="nil"/>
              <w:left w:val="single" w:sz="4" w:space="0" w:color="auto"/>
              <w:bottom w:val="single" w:sz="4" w:space="0" w:color="auto"/>
              <w:right w:val="single" w:sz="4" w:space="0" w:color="auto"/>
            </w:tcBorders>
            <w:shd w:val="clear" w:color="auto" w:fill="auto"/>
          </w:tcPr>
          <w:p w14:paraId="724E6AA4" w14:textId="77777777" w:rsidR="00DF1CC9" w:rsidRPr="00831859" w:rsidRDefault="00DF1CC9" w:rsidP="009A398E">
            <w:pPr>
              <w:pStyle w:val="TAC"/>
              <w:rPr>
                <w:ins w:id="422" w:author="ZTE-Ma Zhifeng" w:date="2022-10-29T01:4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5E1C87" w14:textId="77777777" w:rsidR="00DF1CC9" w:rsidRPr="00831859" w:rsidRDefault="00DF1CC9" w:rsidP="009A398E">
            <w:pPr>
              <w:pStyle w:val="TAC"/>
              <w:rPr>
                <w:ins w:id="423" w:author="ZTE-Ma Zhifeng" w:date="2022-10-29T01:47:00Z"/>
                <w:lang w:val="en-US" w:eastAsia="zh-CN"/>
              </w:rPr>
            </w:pPr>
            <w:ins w:id="424" w:author="ZTE-Ma Zhifeng" w:date="2022-10-29T01:47:00Z">
              <w:r w:rsidRPr="00831859">
                <w:rPr>
                  <w:rFonts w:hint="eastAsia"/>
                  <w:lang w:val="en-US" w:eastAsia="zh-CN"/>
                </w:rPr>
                <w:t>n8</w:t>
              </w:r>
            </w:ins>
          </w:p>
        </w:tc>
        <w:tc>
          <w:tcPr>
            <w:tcW w:w="960" w:type="dxa"/>
            <w:tcBorders>
              <w:top w:val="single" w:sz="4" w:space="0" w:color="auto"/>
              <w:left w:val="single" w:sz="4" w:space="0" w:color="auto"/>
              <w:bottom w:val="single" w:sz="4" w:space="0" w:color="auto"/>
              <w:right w:val="single" w:sz="4" w:space="0" w:color="auto"/>
            </w:tcBorders>
          </w:tcPr>
          <w:p w14:paraId="46792E26" w14:textId="77777777" w:rsidR="00DF1CC9" w:rsidRPr="00831859" w:rsidRDefault="00DF1CC9" w:rsidP="009A398E">
            <w:pPr>
              <w:pStyle w:val="TAC"/>
              <w:rPr>
                <w:ins w:id="425" w:author="ZTE-Ma Zhifeng" w:date="2022-10-29T01:47:00Z"/>
                <w:lang w:val="en-US" w:eastAsia="zh-CN"/>
              </w:rPr>
            </w:pPr>
            <w:ins w:id="426" w:author="ZTE-Ma Zhifeng" w:date="2022-10-29T01:47:00Z">
              <w:r w:rsidRPr="00831859">
                <w:rPr>
                  <w:rFonts w:hint="eastAsia"/>
                  <w:lang w:val="en-US" w:eastAsia="zh-CN"/>
                </w:rPr>
                <w:t>897.5</w:t>
              </w:r>
            </w:ins>
          </w:p>
        </w:tc>
        <w:tc>
          <w:tcPr>
            <w:tcW w:w="964" w:type="dxa"/>
            <w:tcBorders>
              <w:top w:val="single" w:sz="4" w:space="0" w:color="auto"/>
              <w:left w:val="single" w:sz="4" w:space="0" w:color="auto"/>
              <w:bottom w:val="single" w:sz="4" w:space="0" w:color="auto"/>
              <w:right w:val="single" w:sz="4" w:space="0" w:color="auto"/>
            </w:tcBorders>
          </w:tcPr>
          <w:p w14:paraId="31EC501B" w14:textId="77777777" w:rsidR="00DF1CC9" w:rsidRPr="00831859" w:rsidRDefault="00DF1CC9" w:rsidP="009A398E">
            <w:pPr>
              <w:pStyle w:val="TAC"/>
              <w:rPr>
                <w:ins w:id="427" w:author="ZTE-Ma Zhifeng" w:date="2022-10-29T01:47:00Z"/>
                <w:lang w:val="en-US" w:eastAsia="zh-CN"/>
              </w:rPr>
            </w:pPr>
            <w:ins w:id="428" w:author="ZTE-Ma Zhifeng" w:date="2022-10-29T01:47:00Z">
              <w:r w:rsidRPr="00831859">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51C9EFA7" w14:textId="77777777" w:rsidR="00DF1CC9" w:rsidRPr="00831859" w:rsidRDefault="00DF1CC9" w:rsidP="009A398E">
            <w:pPr>
              <w:pStyle w:val="TAC"/>
              <w:rPr>
                <w:ins w:id="429" w:author="ZTE-Ma Zhifeng" w:date="2022-10-29T01:47:00Z"/>
                <w:lang w:val="en-US" w:eastAsia="zh-CN"/>
              </w:rPr>
            </w:pPr>
            <w:ins w:id="430" w:author="ZTE-Ma Zhifeng" w:date="2022-10-29T01:47:00Z">
              <w:r w:rsidRPr="00831859">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4AFBBD52" w14:textId="77777777" w:rsidR="00DF1CC9" w:rsidRPr="00831859" w:rsidRDefault="00DF1CC9" w:rsidP="009A398E">
            <w:pPr>
              <w:pStyle w:val="TAC"/>
              <w:rPr>
                <w:ins w:id="431" w:author="ZTE-Ma Zhifeng" w:date="2022-10-29T01:47:00Z"/>
                <w:lang w:val="en-US" w:eastAsia="zh-CN"/>
              </w:rPr>
            </w:pPr>
            <w:ins w:id="432" w:author="ZTE-Ma Zhifeng" w:date="2022-10-29T01:47:00Z">
              <w:r w:rsidRPr="00831859">
                <w:rPr>
                  <w:rFonts w:hint="eastAsia"/>
                  <w:lang w:val="en-US" w:eastAsia="zh-CN"/>
                </w:rPr>
                <w:t>942.5</w:t>
              </w:r>
            </w:ins>
          </w:p>
        </w:tc>
        <w:tc>
          <w:tcPr>
            <w:tcW w:w="977" w:type="dxa"/>
            <w:tcBorders>
              <w:top w:val="single" w:sz="4" w:space="0" w:color="auto"/>
              <w:left w:val="single" w:sz="4" w:space="0" w:color="auto"/>
              <w:bottom w:val="single" w:sz="4" w:space="0" w:color="auto"/>
              <w:right w:val="single" w:sz="4" w:space="0" w:color="auto"/>
            </w:tcBorders>
          </w:tcPr>
          <w:p w14:paraId="369AE2F5" w14:textId="77777777" w:rsidR="00DF1CC9" w:rsidRPr="00831859" w:rsidRDefault="00DF1CC9" w:rsidP="009A398E">
            <w:pPr>
              <w:pStyle w:val="TAC"/>
              <w:rPr>
                <w:ins w:id="433" w:author="ZTE-Ma Zhifeng" w:date="2022-10-29T01:47:00Z"/>
                <w:lang w:val="en-US" w:eastAsia="zh-CN"/>
              </w:rPr>
            </w:pPr>
            <w:ins w:id="434" w:author="ZTE-Ma Zhifeng" w:date="2022-10-29T01:47:00Z">
              <w:r w:rsidRPr="00831859">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6F01A79E" w14:textId="77777777" w:rsidR="00DF1CC9" w:rsidRPr="00831859" w:rsidRDefault="00DF1CC9" w:rsidP="009A398E">
            <w:pPr>
              <w:pStyle w:val="TAC"/>
              <w:rPr>
                <w:ins w:id="435" w:author="ZTE-Ma Zhifeng" w:date="2022-10-29T01:47:00Z"/>
                <w:lang w:val="en-US" w:eastAsia="zh-CN"/>
              </w:rPr>
            </w:pPr>
            <w:ins w:id="436" w:author="ZTE-Ma Zhifeng" w:date="2022-10-29T01:47:00Z">
              <w:r w:rsidRPr="00831859">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D8857B4" w14:textId="77777777" w:rsidR="00DF1CC9" w:rsidRPr="00831859" w:rsidRDefault="00DF1CC9" w:rsidP="009A398E">
            <w:pPr>
              <w:pStyle w:val="TAC"/>
              <w:rPr>
                <w:ins w:id="437" w:author="ZTE-Ma Zhifeng" w:date="2022-10-29T01:47:00Z"/>
                <w:lang w:val="en-US" w:eastAsia="zh-CN"/>
              </w:rPr>
            </w:pPr>
            <w:ins w:id="438" w:author="ZTE-Ma Zhifeng" w:date="2022-10-29T01:47:00Z">
              <w:r w:rsidRPr="00831859">
                <w:rPr>
                  <w:lang w:val="en-US" w:eastAsia="zh-CN"/>
                </w:rPr>
                <w:t>N/A</w:t>
              </w:r>
            </w:ins>
          </w:p>
        </w:tc>
      </w:tr>
      <w:tr w:rsidR="00DF1CC9" w:rsidRPr="00831859" w14:paraId="711DF8CE" w14:textId="77777777" w:rsidTr="009A398E">
        <w:trPr>
          <w:trHeight w:val="187"/>
          <w:jc w:val="center"/>
          <w:ins w:id="439" w:author="ZTE-Ma Zhifeng" w:date="2022-10-29T01:47:00Z"/>
        </w:trPr>
        <w:tc>
          <w:tcPr>
            <w:tcW w:w="2007" w:type="dxa"/>
            <w:vMerge w:val="restart"/>
            <w:tcBorders>
              <w:left w:val="single" w:sz="4" w:space="0" w:color="auto"/>
              <w:right w:val="single" w:sz="4" w:space="0" w:color="auto"/>
            </w:tcBorders>
          </w:tcPr>
          <w:p w14:paraId="30E7B8F9" w14:textId="77777777" w:rsidR="00DF1CC9" w:rsidRPr="00831859" w:rsidRDefault="00DF1CC9" w:rsidP="009A398E">
            <w:pPr>
              <w:pStyle w:val="TAC"/>
              <w:rPr>
                <w:ins w:id="440" w:author="ZTE-Ma Zhifeng" w:date="2022-10-29T01:47:00Z"/>
                <w:lang w:val="en-US" w:eastAsia="zh-CN"/>
              </w:rPr>
            </w:pPr>
            <w:ins w:id="441" w:author="ZTE-Ma Zhifeng" w:date="2022-10-29T01:47:00Z">
              <w:r w:rsidRPr="00831859">
                <w:rPr>
                  <w:lang w:val="en-US" w:eastAsia="zh-CN"/>
                </w:rPr>
                <w:t>CA_n</w:t>
              </w:r>
              <w:r w:rsidRPr="00831859">
                <w:rPr>
                  <w:rFonts w:hint="eastAsia"/>
                  <w:lang w:val="en-US" w:eastAsia="zh-CN"/>
                </w:rPr>
                <w:t>3</w:t>
              </w:r>
              <w:r w:rsidRPr="00831859">
                <w:rPr>
                  <w:lang w:val="en-US" w:eastAsia="zh-CN"/>
                </w:rPr>
                <w:t>-n</w:t>
              </w:r>
              <w:r w:rsidRPr="00831859">
                <w:rPr>
                  <w:rFonts w:hint="eastAsia"/>
                  <w:lang w:val="en-US" w:eastAsia="zh-CN"/>
                </w:rPr>
                <w:t>38</w:t>
              </w:r>
            </w:ins>
          </w:p>
        </w:tc>
        <w:tc>
          <w:tcPr>
            <w:tcW w:w="1146" w:type="dxa"/>
            <w:tcBorders>
              <w:top w:val="single" w:sz="4" w:space="0" w:color="auto"/>
              <w:left w:val="single" w:sz="4" w:space="0" w:color="auto"/>
              <w:bottom w:val="single" w:sz="4" w:space="0" w:color="auto"/>
              <w:right w:val="single" w:sz="4" w:space="0" w:color="auto"/>
            </w:tcBorders>
          </w:tcPr>
          <w:p w14:paraId="44AFEE11" w14:textId="77777777" w:rsidR="00DF1CC9" w:rsidRPr="00831859" w:rsidRDefault="00DF1CC9" w:rsidP="009A398E">
            <w:pPr>
              <w:pStyle w:val="TAC"/>
              <w:rPr>
                <w:ins w:id="442" w:author="ZTE-Ma Zhifeng" w:date="2022-10-29T01:47:00Z"/>
                <w:lang w:val="en-US" w:eastAsia="zh-CN"/>
              </w:rPr>
            </w:pPr>
            <w:ins w:id="443" w:author="ZTE-Ma Zhifeng" w:date="2022-10-29T01:47:00Z">
              <w:r w:rsidRPr="00831859">
                <w:rPr>
                  <w:rFonts w:hint="eastAsia"/>
                  <w:lang w:val="en-US" w:eastAsia="zh-CN"/>
                </w:rPr>
                <w:t>n3</w:t>
              </w:r>
            </w:ins>
          </w:p>
        </w:tc>
        <w:tc>
          <w:tcPr>
            <w:tcW w:w="960" w:type="dxa"/>
            <w:tcBorders>
              <w:top w:val="single" w:sz="4" w:space="0" w:color="auto"/>
              <w:left w:val="single" w:sz="4" w:space="0" w:color="auto"/>
              <w:bottom w:val="single" w:sz="4" w:space="0" w:color="auto"/>
              <w:right w:val="single" w:sz="4" w:space="0" w:color="auto"/>
            </w:tcBorders>
          </w:tcPr>
          <w:p w14:paraId="2C4CD233" w14:textId="77777777" w:rsidR="00DF1CC9" w:rsidRPr="00831859" w:rsidRDefault="00DF1CC9" w:rsidP="009A398E">
            <w:pPr>
              <w:pStyle w:val="TAC"/>
              <w:rPr>
                <w:ins w:id="444" w:author="ZTE-Ma Zhifeng" w:date="2022-10-29T01:47:00Z"/>
                <w:lang w:val="en-US" w:eastAsia="zh-CN"/>
              </w:rPr>
            </w:pPr>
            <w:ins w:id="445" w:author="ZTE-Ma Zhifeng" w:date="2022-10-29T01:47:00Z">
              <w:r w:rsidRPr="00831859">
                <w:rPr>
                  <w:lang w:val="en-US" w:eastAsia="zh-CN"/>
                </w:rPr>
                <w:t>1713</w:t>
              </w:r>
            </w:ins>
          </w:p>
        </w:tc>
        <w:tc>
          <w:tcPr>
            <w:tcW w:w="964" w:type="dxa"/>
            <w:tcBorders>
              <w:top w:val="single" w:sz="4" w:space="0" w:color="auto"/>
              <w:left w:val="single" w:sz="4" w:space="0" w:color="auto"/>
              <w:bottom w:val="single" w:sz="4" w:space="0" w:color="auto"/>
              <w:right w:val="single" w:sz="4" w:space="0" w:color="auto"/>
            </w:tcBorders>
          </w:tcPr>
          <w:p w14:paraId="1A28C812" w14:textId="77777777" w:rsidR="00DF1CC9" w:rsidRPr="00831859" w:rsidRDefault="00DF1CC9" w:rsidP="009A398E">
            <w:pPr>
              <w:pStyle w:val="TAC"/>
              <w:rPr>
                <w:ins w:id="446" w:author="ZTE-Ma Zhifeng" w:date="2022-10-29T01:47:00Z"/>
                <w:lang w:val="en-US" w:eastAsia="zh-CN"/>
              </w:rPr>
            </w:pPr>
            <w:ins w:id="447" w:author="ZTE-Ma Zhifeng" w:date="2022-10-29T01:47:00Z">
              <w:r w:rsidRPr="00831859">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29901057" w14:textId="77777777" w:rsidR="00DF1CC9" w:rsidRPr="00831859" w:rsidRDefault="00DF1CC9" w:rsidP="009A398E">
            <w:pPr>
              <w:pStyle w:val="TAC"/>
              <w:rPr>
                <w:ins w:id="448" w:author="ZTE-Ma Zhifeng" w:date="2022-10-29T01:47:00Z"/>
                <w:lang w:val="en-US" w:eastAsia="zh-CN"/>
              </w:rPr>
            </w:pPr>
            <w:ins w:id="449" w:author="ZTE-Ma Zhifeng" w:date="2022-10-29T01:47:00Z">
              <w:r w:rsidRPr="00831859">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16CF9D1E" w14:textId="77777777" w:rsidR="00DF1CC9" w:rsidRPr="00831859" w:rsidRDefault="00DF1CC9" w:rsidP="009A398E">
            <w:pPr>
              <w:pStyle w:val="TAC"/>
              <w:rPr>
                <w:ins w:id="450" w:author="ZTE-Ma Zhifeng" w:date="2022-10-29T01:47:00Z"/>
                <w:lang w:val="en-US" w:eastAsia="zh-CN"/>
              </w:rPr>
            </w:pPr>
            <w:ins w:id="451" w:author="ZTE-Ma Zhifeng" w:date="2022-10-29T01:47:00Z">
              <w:r w:rsidRPr="00831859">
                <w:rPr>
                  <w:lang w:val="en-US" w:eastAsia="zh-CN"/>
                </w:rPr>
                <w:t>1808</w:t>
              </w:r>
            </w:ins>
          </w:p>
        </w:tc>
        <w:tc>
          <w:tcPr>
            <w:tcW w:w="977" w:type="dxa"/>
            <w:tcBorders>
              <w:top w:val="single" w:sz="4" w:space="0" w:color="auto"/>
              <w:left w:val="single" w:sz="4" w:space="0" w:color="auto"/>
              <w:bottom w:val="single" w:sz="4" w:space="0" w:color="auto"/>
              <w:right w:val="single" w:sz="4" w:space="0" w:color="auto"/>
            </w:tcBorders>
          </w:tcPr>
          <w:p w14:paraId="35CB54A0" w14:textId="77777777" w:rsidR="00DF1CC9" w:rsidRPr="00831859" w:rsidRDefault="00DF1CC9" w:rsidP="009A398E">
            <w:pPr>
              <w:pStyle w:val="TAC"/>
              <w:rPr>
                <w:ins w:id="452" w:author="ZTE-Ma Zhifeng" w:date="2022-10-29T01:47:00Z"/>
                <w:lang w:val="en-US" w:eastAsia="zh-CN"/>
              </w:rPr>
            </w:pPr>
            <w:ins w:id="453" w:author="ZTE-Ma Zhifeng" w:date="2022-10-29T01:47:00Z">
              <w:r w:rsidRPr="00831859">
                <w:rPr>
                  <w:lang w:val="en-US" w:eastAsia="zh-CN"/>
                </w:rPr>
                <w:t>8.2</w:t>
              </w:r>
            </w:ins>
          </w:p>
        </w:tc>
        <w:tc>
          <w:tcPr>
            <w:tcW w:w="828" w:type="dxa"/>
            <w:tcBorders>
              <w:top w:val="single" w:sz="4" w:space="0" w:color="auto"/>
              <w:left w:val="single" w:sz="4" w:space="0" w:color="auto"/>
              <w:bottom w:val="single" w:sz="4" w:space="0" w:color="auto"/>
              <w:right w:val="single" w:sz="4" w:space="0" w:color="auto"/>
            </w:tcBorders>
          </w:tcPr>
          <w:p w14:paraId="547A57F7" w14:textId="77777777" w:rsidR="00DF1CC9" w:rsidRPr="00831859" w:rsidRDefault="00DF1CC9" w:rsidP="009A398E">
            <w:pPr>
              <w:pStyle w:val="TAC"/>
              <w:rPr>
                <w:ins w:id="454" w:author="ZTE-Ma Zhifeng" w:date="2022-10-29T01:47:00Z"/>
                <w:lang w:val="en-US" w:eastAsia="zh-CN"/>
              </w:rPr>
            </w:pPr>
            <w:ins w:id="455" w:author="ZTE-Ma Zhifeng" w:date="2022-10-29T01:47:00Z">
              <w:r w:rsidRPr="00831859">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48D7066" w14:textId="77777777" w:rsidR="00DF1CC9" w:rsidRPr="00831859" w:rsidRDefault="00DF1CC9" w:rsidP="009A398E">
            <w:pPr>
              <w:pStyle w:val="TAC"/>
              <w:rPr>
                <w:ins w:id="456" w:author="ZTE-Ma Zhifeng" w:date="2022-10-29T01:47:00Z"/>
                <w:lang w:val="en-US" w:eastAsia="zh-CN"/>
              </w:rPr>
            </w:pPr>
            <w:ins w:id="457" w:author="ZTE-Ma Zhifeng" w:date="2022-10-29T01:47:00Z">
              <w:r w:rsidRPr="00831859">
                <w:rPr>
                  <w:rFonts w:hint="eastAsia"/>
                  <w:lang w:val="en-US" w:eastAsia="zh-CN"/>
                </w:rPr>
                <w:t>IMD</w:t>
              </w:r>
              <w:r w:rsidRPr="00831859">
                <w:rPr>
                  <w:lang w:val="en-US" w:eastAsia="zh-CN"/>
                </w:rPr>
                <w:t>4</w:t>
              </w:r>
            </w:ins>
          </w:p>
        </w:tc>
      </w:tr>
      <w:tr w:rsidR="00DF1CC9" w:rsidRPr="00831859" w14:paraId="33BCC925" w14:textId="77777777" w:rsidTr="009A398E">
        <w:trPr>
          <w:trHeight w:val="187"/>
          <w:jc w:val="center"/>
          <w:ins w:id="458" w:author="ZTE-Ma Zhifeng" w:date="2022-10-29T01:47:00Z"/>
        </w:trPr>
        <w:tc>
          <w:tcPr>
            <w:tcW w:w="2007" w:type="dxa"/>
            <w:vMerge/>
            <w:tcBorders>
              <w:left w:val="single" w:sz="4" w:space="0" w:color="auto"/>
              <w:bottom w:val="single" w:sz="4" w:space="0" w:color="auto"/>
              <w:right w:val="single" w:sz="4" w:space="0" w:color="auto"/>
            </w:tcBorders>
          </w:tcPr>
          <w:p w14:paraId="25DEEB80" w14:textId="77777777" w:rsidR="00DF1CC9" w:rsidRPr="00831859" w:rsidRDefault="00DF1CC9" w:rsidP="009A398E">
            <w:pPr>
              <w:pStyle w:val="TAC"/>
              <w:rPr>
                <w:ins w:id="459" w:author="ZTE-Ma Zhifeng" w:date="2022-10-29T01:4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FD604B" w14:textId="77777777" w:rsidR="00DF1CC9" w:rsidRPr="00831859" w:rsidRDefault="00DF1CC9" w:rsidP="009A398E">
            <w:pPr>
              <w:pStyle w:val="TAC"/>
              <w:rPr>
                <w:ins w:id="460" w:author="ZTE-Ma Zhifeng" w:date="2022-10-29T01:47:00Z"/>
                <w:lang w:val="en-US" w:eastAsia="zh-CN"/>
              </w:rPr>
            </w:pPr>
            <w:ins w:id="461" w:author="ZTE-Ma Zhifeng" w:date="2022-10-29T01:47:00Z">
              <w:r w:rsidRPr="00831859">
                <w:rPr>
                  <w:lang w:val="en-US" w:eastAsia="zh-CN"/>
                </w:rPr>
                <w:t>n</w:t>
              </w:r>
              <w:r w:rsidRPr="00831859">
                <w:rPr>
                  <w:rFonts w:hint="eastAsia"/>
                  <w:lang w:val="en-US" w:eastAsia="zh-CN"/>
                </w:rPr>
                <w:t>38</w:t>
              </w:r>
            </w:ins>
          </w:p>
        </w:tc>
        <w:tc>
          <w:tcPr>
            <w:tcW w:w="960" w:type="dxa"/>
            <w:tcBorders>
              <w:top w:val="single" w:sz="4" w:space="0" w:color="auto"/>
              <w:left w:val="single" w:sz="4" w:space="0" w:color="auto"/>
              <w:bottom w:val="single" w:sz="4" w:space="0" w:color="auto"/>
              <w:right w:val="single" w:sz="4" w:space="0" w:color="auto"/>
            </w:tcBorders>
          </w:tcPr>
          <w:p w14:paraId="5A64126F" w14:textId="77777777" w:rsidR="00DF1CC9" w:rsidRPr="00831859" w:rsidRDefault="00DF1CC9" w:rsidP="009A398E">
            <w:pPr>
              <w:pStyle w:val="TAC"/>
              <w:rPr>
                <w:ins w:id="462" w:author="ZTE-Ma Zhifeng" w:date="2022-10-29T01:47:00Z"/>
                <w:lang w:val="en-US" w:eastAsia="zh-CN"/>
              </w:rPr>
            </w:pPr>
            <w:ins w:id="463" w:author="ZTE-Ma Zhifeng" w:date="2022-10-29T01:47:00Z">
              <w:r w:rsidRPr="00831859">
                <w:rPr>
                  <w:lang w:val="en-US" w:eastAsia="zh-CN"/>
                </w:rPr>
                <w:t>2617</w:t>
              </w:r>
            </w:ins>
          </w:p>
        </w:tc>
        <w:tc>
          <w:tcPr>
            <w:tcW w:w="964" w:type="dxa"/>
            <w:tcBorders>
              <w:top w:val="single" w:sz="4" w:space="0" w:color="auto"/>
              <w:left w:val="single" w:sz="4" w:space="0" w:color="auto"/>
              <w:bottom w:val="single" w:sz="4" w:space="0" w:color="auto"/>
              <w:right w:val="single" w:sz="4" w:space="0" w:color="auto"/>
            </w:tcBorders>
          </w:tcPr>
          <w:p w14:paraId="4C240976" w14:textId="77777777" w:rsidR="00DF1CC9" w:rsidRPr="00831859" w:rsidRDefault="00DF1CC9" w:rsidP="009A398E">
            <w:pPr>
              <w:pStyle w:val="TAC"/>
              <w:rPr>
                <w:ins w:id="464" w:author="ZTE-Ma Zhifeng" w:date="2022-10-29T01:47:00Z"/>
                <w:lang w:val="en-US" w:eastAsia="zh-CN"/>
              </w:rPr>
            </w:pPr>
            <w:ins w:id="465" w:author="ZTE-Ma Zhifeng" w:date="2022-10-29T01:47:00Z">
              <w:r w:rsidRPr="00831859">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1D8BC53E" w14:textId="77777777" w:rsidR="00DF1CC9" w:rsidRPr="00831859" w:rsidRDefault="00DF1CC9" w:rsidP="009A398E">
            <w:pPr>
              <w:pStyle w:val="TAC"/>
              <w:rPr>
                <w:ins w:id="466" w:author="ZTE-Ma Zhifeng" w:date="2022-10-29T01:47:00Z"/>
                <w:lang w:val="en-US" w:eastAsia="zh-CN"/>
              </w:rPr>
            </w:pPr>
            <w:ins w:id="467" w:author="ZTE-Ma Zhifeng" w:date="2022-10-29T01:47:00Z">
              <w:r w:rsidRPr="00831859">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161A990B" w14:textId="77777777" w:rsidR="00DF1CC9" w:rsidRPr="00831859" w:rsidRDefault="00DF1CC9" w:rsidP="009A398E">
            <w:pPr>
              <w:pStyle w:val="TAC"/>
              <w:rPr>
                <w:ins w:id="468" w:author="ZTE-Ma Zhifeng" w:date="2022-10-29T01:47:00Z"/>
                <w:lang w:val="en-US" w:eastAsia="zh-CN"/>
              </w:rPr>
            </w:pPr>
            <w:ins w:id="469" w:author="ZTE-Ma Zhifeng" w:date="2022-10-29T01:47:00Z">
              <w:r w:rsidRPr="00831859">
                <w:rPr>
                  <w:rFonts w:hint="eastAsia"/>
                  <w:lang w:val="en-US" w:eastAsia="zh-CN"/>
                </w:rPr>
                <w:t>2617</w:t>
              </w:r>
            </w:ins>
          </w:p>
        </w:tc>
        <w:tc>
          <w:tcPr>
            <w:tcW w:w="977" w:type="dxa"/>
            <w:tcBorders>
              <w:top w:val="single" w:sz="4" w:space="0" w:color="auto"/>
              <w:left w:val="single" w:sz="4" w:space="0" w:color="auto"/>
              <w:bottom w:val="single" w:sz="4" w:space="0" w:color="auto"/>
              <w:right w:val="single" w:sz="4" w:space="0" w:color="auto"/>
            </w:tcBorders>
          </w:tcPr>
          <w:p w14:paraId="156DF358" w14:textId="77777777" w:rsidR="00DF1CC9" w:rsidRPr="00831859" w:rsidRDefault="00DF1CC9" w:rsidP="009A398E">
            <w:pPr>
              <w:pStyle w:val="TAC"/>
              <w:rPr>
                <w:ins w:id="470" w:author="ZTE-Ma Zhifeng" w:date="2022-10-29T01:47:00Z"/>
                <w:lang w:val="en-US" w:eastAsia="zh-CN"/>
              </w:rPr>
            </w:pPr>
            <w:ins w:id="471" w:author="ZTE-Ma Zhifeng" w:date="2022-10-29T01:47:00Z">
              <w:r w:rsidRPr="00831859">
                <w:rPr>
                  <w:rFonts w:hint="eastAsia"/>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361D4139" w14:textId="77777777" w:rsidR="00DF1CC9" w:rsidRPr="00831859" w:rsidRDefault="00DF1CC9" w:rsidP="009A398E">
            <w:pPr>
              <w:pStyle w:val="TAC"/>
              <w:rPr>
                <w:ins w:id="472" w:author="ZTE-Ma Zhifeng" w:date="2022-10-29T01:47:00Z"/>
                <w:lang w:val="en-US" w:eastAsia="zh-CN"/>
              </w:rPr>
            </w:pPr>
            <w:ins w:id="473" w:author="ZTE-Ma Zhifeng" w:date="2022-10-29T01:47:00Z">
              <w:r w:rsidRPr="00831859">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B5C01C6" w14:textId="77777777" w:rsidR="00DF1CC9" w:rsidRPr="00831859" w:rsidRDefault="00DF1CC9" w:rsidP="009A398E">
            <w:pPr>
              <w:pStyle w:val="TAC"/>
              <w:rPr>
                <w:ins w:id="474" w:author="ZTE-Ma Zhifeng" w:date="2022-10-29T01:47:00Z"/>
                <w:lang w:val="en-US" w:eastAsia="zh-CN"/>
              </w:rPr>
            </w:pPr>
            <w:ins w:id="475" w:author="ZTE-Ma Zhifeng" w:date="2022-10-29T01:47:00Z">
              <w:r w:rsidRPr="00831859">
                <w:rPr>
                  <w:rFonts w:hint="eastAsia"/>
                  <w:lang w:val="en-US" w:eastAsia="zh-CN"/>
                </w:rPr>
                <w:t>N/A</w:t>
              </w:r>
            </w:ins>
          </w:p>
        </w:tc>
      </w:tr>
      <w:tr w:rsidR="00DF1CC9" w:rsidRPr="00831859" w14:paraId="44CC1176" w14:textId="77777777" w:rsidTr="009A398E">
        <w:trPr>
          <w:trHeight w:val="187"/>
          <w:jc w:val="center"/>
          <w:ins w:id="476" w:author="ZTE-Ma Zhifeng" w:date="2022-10-29T01:47:00Z"/>
        </w:trPr>
        <w:tc>
          <w:tcPr>
            <w:tcW w:w="2007" w:type="dxa"/>
            <w:tcBorders>
              <w:left w:val="single" w:sz="4" w:space="0" w:color="auto"/>
              <w:bottom w:val="nil"/>
              <w:right w:val="single" w:sz="4" w:space="0" w:color="auto"/>
            </w:tcBorders>
            <w:shd w:val="clear" w:color="auto" w:fill="auto"/>
          </w:tcPr>
          <w:p w14:paraId="6C7D5D77" w14:textId="77777777" w:rsidR="00DF1CC9" w:rsidRPr="00831859" w:rsidRDefault="00DF1CC9" w:rsidP="009A398E">
            <w:pPr>
              <w:pStyle w:val="TAC"/>
              <w:rPr>
                <w:ins w:id="477" w:author="ZTE-Ma Zhifeng" w:date="2022-10-29T01:47:00Z"/>
                <w:lang w:val="en-US" w:eastAsia="zh-CN"/>
              </w:rPr>
            </w:pPr>
            <w:ins w:id="478" w:author="ZTE-Ma Zhifeng" w:date="2022-10-29T01:47:00Z">
              <w:r w:rsidRPr="00831859">
                <w:rPr>
                  <w:rFonts w:hint="eastAsia"/>
                  <w:lang w:val="en-US" w:eastAsia="zh-CN"/>
                </w:rPr>
                <w:t>CA_n3-n41</w:t>
              </w:r>
            </w:ins>
          </w:p>
        </w:tc>
        <w:tc>
          <w:tcPr>
            <w:tcW w:w="1146" w:type="dxa"/>
            <w:tcBorders>
              <w:top w:val="single" w:sz="4" w:space="0" w:color="auto"/>
              <w:left w:val="single" w:sz="4" w:space="0" w:color="auto"/>
              <w:bottom w:val="single" w:sz="4" w:space="0" w:color="auto"/>
              <w:right w:val="single" w:sz="4" w:space="0" w:color="auto"/>
            </w:tcBorders>
          </w:tcPr>
          <w:p w14:paraId="207793F2" w14:textId="77777777" w:rsidR="00DF1CC9" w:rsidRPr="00831859" w:rsidRDefault="00DF1CC9" w:rsidP="009A398E">
            <w:pPr>
              <w:pStyle w:val="TAC"/>
              <w:rPr>
                <w:ins w:id="479" w:author="ZTE-Ma Zhifeng" w:date="2022-10-29T01:47:00Z"/>
                <w:lang w:val="en-US" w:eastAsia="zh-CN"/>
              </w:rPr>
            </w:pPr>
            <w:ins w:id="480" w:author="ZTE-Ma Zhifeng" w:date="2022-10-29T01:47:00Z">
              <w:r w:rsidRPr="00831859">
                <w:rPr>
                  <w:rFonts w:hint="eastAsia"/>
                  <w:lang w:val="en-US" w:eastAsia="zh-CN"/>
                </w:rPr>
                <w:t>n3</w:t>
              </w:r>
            </w:ins>
          </w:p>
        </w:tc>
        <w:tc>
          <w:tcPr>
            <w:tcW w:w="960" w:type="dxa"/>
            <w:tcBorders>
              <w:top w:val="single" w:sz="4" w:space="0" w:color="auto"/>
              <w:left w:val="single" w:sz="4" w:space="0" w:color="auto"/>
              <w:bottom w:val="single" w:sz="4" w:space="0" w:color="auto"/>
              <w:right w:val="single" w:sz="4" w:space="0" w:color="auto"/>
            </w:tcBorders>
          </w:tcPr>
          <w:p w14:paraId="26736C2E" w14:textId="77777777" w:rsidR="00DF1CC9" w:rsidRPr="00831859" w:rsidRDefault="00DF1CC9" w:rsidP="009A398E">
            <w:pPr>
              <w:pStyle w:val="TAC"/>
              <w:rPr>
                <w:ins w:id="481" w:author="ZTE-Ma Zhifeng" w:date="2022-10-29T01:47:00Z"/>
                <w:lang w:val="en-US" w:eastAsia="zh-CN"/>
              </w:rPr>
            </w:pPr>
            <w:ins w:id="482" w:author="ZTE-Ma Zhifeng" w:date="2022-10-29T01:47:00Z">
              <w:r w:rsidRPr="00831859">
                <w:rPr>
                  <w:rFonts w:hint="eastAsia"/>
                  <w:lang w:val="en-US" w:eastAsia="zh-CN"/>
                </w:rPr>
                <w:t>1740</w:t>
              </w:r>
            </w:ins>
          </w:p>
        </w:tc>
        <w:tc>
          <w:tcPr>
            <w:tcW w:w="964" w:type="dxa"/>
            <w:tcBorders>
              <w:top w:val="single" w:sz="4" w:space="0" w:color="auto"/>
              <w:left w:val="single" w:sz="4" w:space="0" w:color="auto"/>
              <w:bottom w:val="single" w:sz="4" w:space="0" w:color="auto"/>
              <w:right w:val="single" w:sz="4" w:space="0" w:color="auto"/>
            </w:tcBorders>
          </w:tcPr>
          <w:p w14:paraId="3509DC34" w14:textId="77777777" w:rsidR="00DF1CC9" w:rsidRPr="00831859" w:rsidRDefault="00DF1CC9" w:rsidP="009A398E">
            <w:pPr>
              <w:pStyle w:val="TAC"/>
              <w:rPr>
                <w:ins w:id="483" w:author="ZTE-Ma Zhifeng" w:date="2022-10-29T01:47:00Z"/>
                <w:lang w:val="en-US" w:eastAsia="zh-CN"/>
              </w:rPr>
            </w:pPr>
            <w:ins w:id="484" w:author="ZTE-Ma Zhifeng" w:date="2022-10-29T01:47:00Z">
              <w:r w:rsidRPr="00831859">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56519945" w14:textId="77777777" w:rsidR="00DF1CC9" w:rsidRPr="00831859" w:rsidRDefault="00DF1CC9" w:rsidP="009A398E">
            <w:pPr>
              <w:pStyle w:val="TAC"/>
              <w:rPr>
                <w:ins w:id="485" w:author="ZTE-Ma Zhifeng" w:date="2022-10-29T01:47:00Z"/>
                <w:lang w:val="en-US" w:eastAsia="zh-CN"/>
              </w:rPr>
            </w:pPr>
            <w:ins w:id="486" w:author="ZTE-Ma Zhifeng" w:date="2022-10-29T01:47:00Z">
              <w:r w:rsidRPr="00831859">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1371D8DE" w14:textId="77777777" w:rsidR="00DF1CC9" w:rsidRPr="00831859" w:rsidRDefault="00DF1CC9" w:rsidP="009A398E">
            <w:pPr>
              <w:pStyle w:val="TAC"/>
              <w:rPr>
                <w:ins w:id="487" w:author="ZTE-Ma Zhifeng" w:date="2022-10-29T01:47:00Z"/>
                <w:lang w:val="en-US" w:eastAsia="zh-CN"/>
              </w:rPr>
            </w:pPr>
            <w:ins w:id="488" w:author="ZTE-Ma Zhifeng" w:date="2022-10-29T01:47:00Z">
              <w:r w:rsidRPr="00831859">
                <w:rPr>
                  <w:rFonts w:hint="eastAsia"/>
                  <w:lang w:val="en-US" w:eastAsia="zh-CN"/>
                </w:rPr>
                <w:t>1835</w:t>
              </w:r>
            </w:ins>
          </w:p>
        </w:tc>
        <w:tc>
          <w:tcPr>
            <w:tcW w:w="977" w:type="dxa"/>
            <w:tcBorders>
              <w:top w:val="single" w:sz="4" w:space="0" w:color="auto"/>
              <w:left w:val="single" w:sz="4" w:space="0" w:color="auto"/>
              <w:bottom w:val="single" w:sz="4" w:space="0" w:color="auto"/>
              <w:right w:val="single" w:sz="4" w:space="0" w:color="auto"/>
            </w:tcBorders>
          </w:tcPr>
          <w:p w14:paraId="1199663D" w14:textId="77777777" w:rsidR="00DF1CC9" w:rsidRPr="00831859" w:rsidRDefault="00DF1CC9" w:rsidP="009A398E">
            <w:pPr>
              <w:pStyle w:val="TAC"/>
              <w:rPr>
                <w:ins w:id="489" w:author="ZTE-Ma Zhifeng" w:date="2022-10-29T01:47:00Z"/>
                <w:lang w:val="en-US" w:eastAsia="zh-CN"/>
              </w:rPr>
            </w:pPr>
            <w:ins w:id="490" w:author="ZTE-Ma Zhifeng" w:date="2022-10-29T01:47:00Z">
              <w:r w:rsidRPr="00831859">
                <w:rPr>
                  <w:rFonts w:hint="eastAsia"/>
                  <w:lang w:val="en-US" w:eastAsia="zh-CN"/>
                </w:rPr>
                <w:t>8.2</w:t>
              </w:r>
            </w:ins>
          </w:p>
        </w:tc>
        <w:tc>
          <w:tcPr>
            <w:tcW w:w="828" w:type="dxa"/>
            <w:tcBorders>
              <w:top w:val="single" w:sz="4" w:space="0" w:color="auto"/>
              <w:left w:val="single" w:sz="4" w:space="0" w:color="auto"/>
              <w:bottom w:val="single" w:sz="4" w:space="0" w:color="auto"/>
              <w:right w:val="single" w:sz="4" w:space="0" w:color="auto"/>
            </w:tcBorders>
          </w:tcPr>
          <w:p w14:paraId="44F3DE5E" w14:textId="77777777" w:rsidR="00DF1CC9" w:rsidRPr="00831859" w:rsidRDefault="00DF1CC9" w:rsidP="009A398E">
            <w:pPr>
              <w:pStyle w:val="TAC"/>
              <w:rPr>
                <w:ins w:id="491" w:author="ZTE-Ma Zhifeng" w:date="2022-10-29T01:47:00Z"/>
                <w:lang w:val="en-US" w:eastAsia="zh-CN"/>
              </w:rPr>
            </w:pPr>
            <w:ins w:id="492" w:author="ZTE-Ma Zhifeng" w:date="2022-10-29T01:47:00Z">
              <w:r w:rsidRPr="00831859">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AA69C6E" w14:textId="77777777" w:rsidR="00DF1CC9" w:rsidRPr="00831859" w:rsidRDefault="00DF1CC9" w:rsidP="009A398E">
            <w:pPr>
              <w:pStyle w:val="TAC"/>
              <w:rPr>
                <w:ins w:id="493" w:author="ZTE-Ma Zhifeng" w:date="2022-10-29T01:47:00Z"/>
                <w:lang w:val="en-US" w:eastAsia="zh-CN"/>
              </w:rPr>
            </w:pPr>
            <w:ins w:id="494" w:author="ZTE-Ma Zhifeng" w:date="2022-10-29T01:47:00Z">
              <w:r w:rsidRPr="00831859">
                <w:rPr>
                  <w:lang w:val="en-US" w:eastAsia="zh-CN"/>
                </w:rPr>
                <w:t>IMD4</w:t>
              </w:r>
            </w:ins>
          </w:p>
        </w:tc>
      </w:tr>
      <w:tr w:rsidR="00DF1CC9" w:rsidRPr="00831859" w14:paraId="45F292F7" w14:textId="77777777" w:rsidTr="009A398E">
        <w:trPr>
          <w:trHeight w:val="187"/>
          <w:jc w:val="center"/>
          <w:ins w:id="495" w:author="ZTE-Ma Zhifeng" w:date="2022-10-29T01:47:00Z"/>
        </w:trPr>
        <w:tc>
          <w:tcPr>
            <w:tcW w:w="2007" w:type="dxa"/>
            <w:tcBorders>
              <w:top w:val="nil"/>
              <w:left w:val="single" w:sz="4" w:space="0" w:color="auto"/>
              <w:bottom w:val="single" w:sz="4" w:space="0" w:color="auto"/>
              <w:right w:val="single" w:sz="4" w:space="0" w:color="auto"/>
            </w:tcBorders>
            <w:shd w:val="clear" w:color="auto" w:fill="auto"/>
          </w:tcPr>
          <w:p w14:paraId="63C6AC1D" w14:textId="77777777" w:rsidR="00DF1CC9" w:rsidRPr="00831859" w:rsidRDefault="00DF1CC9" w:rsidP="009A398E">
            <w:pPr>
              <w:pStyle w:val="TAC"/>
              <w:rPr>
                <w:ins w:id="496" w:author="ZTE-Ma Zhifeng" w:date="2022-10-29T01:4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C5C2FA" w14:textId="77777777" w:rsidR="00DF1CC9" w:rsidRPr="00831859" w:rsidRDefault="00DF1CC9" w:rsidP="009A398E">
            <w:pPr>
              <w:pStyle w:val="TAC"/>
              <w:rPr>
                <w:ins w:id="497" w:author="ZTE-Ma Zhifeng" w:date="2022-10-29T01:47:00Z"/>
                <w:lang w:val="en-US" w:eastAsia="zh-CN"/>
              </w:rPr>
            </w:pPr>
            <w:ins w:id="498" w:author="ZTE-Ma Zhifeng" w:date="2022-10-29T01:47:00Z">
              <w:r w:rsidRPr="00831859">
                <w:rPr>
                  <w:rFonts w:hint="eastAsia"/>
                  <w:lang w:val="en-US" w:eastAsia="zh-CN"/>
                </w:rPr>
                <w:t>n41</w:t>
              </w:r>
            </w:ins>
          </w:p>
        </w:tc>
        <w:tc>
          <w:tcPr>
            <w:tcW w:w="960" w:type="dxa"/>
            <w:tcBorders>
              <w:top w:val="single" w:sz="4" w:space="0" w:color="auto"/>
              <w:left w:val="single" w:sz="4" w:space="0" w:color="auto"/>
              <w:bottom w:val="single" w:sz="4" w:space="0" w:color="auto"/>
              <w:right w:val="single" w:sz="4" w:space="0" w:color="auto"/>
            </w:tcBorders>
          </w:tcPr>
          <w:p w14:paraId="58D5E6FB" w14:textId="77777777" w:rsidR="00DF1CC9" w:rsidRPr="00831859" w:rsidRDefault="00DF1CC9" w:rsidP="009A398E">
            <w:pPr>
              <w:pStyle w:val="TAC"/>
              <w:rPr>
                <w:ins w:id="499" w:author="ZTE-Ma Zhifeng" w:date="2022-10-29T01:47:00Z"/>
                <w:lang w:val="en-US" w:eastAsia="zh-CN"/>
              </w:rPr>
            </w:pPr>
            <w:ins w:id="500" w:author="ZTE-Ma Zhifeng" w:date="2022-10-29T01:47:00Z">
              <w:r w:rsidRPr="00831859">
                <w:rPr>
                  <w:rFonts w:hint="eastAsia"/>
                  <w:lang w:val="en-US" w:eastAsia="zh-CN"/>
                </w:rPr>
                <w:t>2657.5</w:t>
              </w:r>
            </w:ins>
          </w:p>
        </w:tc>
        <w:tc>
          <w:tcPr>
            <w:tcW w:w="964" w:type="dxa"/>
            <w:tcBorders>
              <w:top w:val="single" w:sz="4" w:space="0" w:color="auto"/>
              <w:left w:val="single" w:sz="4" w:space="0" w:color="auto"/>
              <w:bottom w:val="single" w:sz="4" w:space="0" w:color="auto"/>
              <w:right w:val="single" w:sz="4" w:space="0" w:color="auto"/>
            </w:tcBorders>
          </w:tcPr>
          <w:p w14:paraId="210B162F" w14:textId="77777777" w:rsidR="00DF1CC9" w:rsidRPr="00831859" w:rsidRDefault="00DF1CC9" w:rsidP="009A398E">
            <w:pPr>
              <w:pStyle w:val="TAC"/>
              <w:rPr>
                <w:ins w:id="501" w:author="ZTE-Ma Zhifeng" w:date="2022-10-29T01:47:00Z"/>
                <w:lang w:val="en-US" w:eastAsia="zh-CN"/>
              </w:rPr>
            </w:pPr>
            <w:ins w:id="502" w:author="ZTE-Ma Zhifeng" w:date="2022-10-29T01:47:00Z">
              <w:r w:rsidRPr="00831859">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415ECB3C" w14:textId="77777777" w:rsidR="00DF1CC9" w:rsidRPr="00831859" w:rsidRDefault="00DF1CC9" w:rsidP="009A398E">
            <w:pPr>
              <w:pStyle w:val="TAC"/>
              <w:rPr>
                <w:ins w:id="503" w:author="ZTE-Ma Zhifeng" w:date="2022-10-29T01:47:00Z"/>
                <w:lang w:val="en-US" w:eastAsia="zh-CN"/>
              </w:rPr>
            </w:pPr>
            <w:ins w:id="504" w:author="ZTE-Ma Zhifeng" w:date="2022-10-29T01:47:00Z">
              <w:r w:rsidRPr="00831859">
                <w:rPr>
                  <w:rFonts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6CA7A58B" w14:textId="77777777" w:rsidR="00DF1CC9" w:rsidRPr="00831859" w:rsidRDefault="00DF1CC9" w:rsidP="009A398E">
            <w:pPr>
              <w:pStyle w:val="TAC"/>
              <w:rPr>
                <w:ins w:id="505" w:author="ZTE-Ma Zhifeng" w:date="2022-10-29T01:47:00Z"/>
                <w:lang w:val="en-US" w:eastAsia="zh-CN"/>
              </w:rPr>
            </w:pPr>
            <w:ins w:id="506" w:author="ZTE-Ma Zhifeng" w:date="2022-10-29T01:47:00Z">
              <w:r w:rsidRPr="00831859">
                <w:rPr>
                  <w:rFonts w:hint="eastAsia"/>
                  <w:lang w:val="en-US" w:eastAsia="zh-CN"/>
                </w:rPr>
                <w:t>2657.5</w:t>
              </w:r>
            </w:ins>
          </w:p>
        </w:tc>
        <w:tc>
          <w:tcPr>
            <w:tcW w:w="977" w:type="dxa"/>
            <w:tcBorders>
              <w:top w:val="single" w:sz="4" w:space="0" w:color="auto"/>
              <w:left w:val="single" w:sz="4" w:space="0" w:color="auto"/>
              <w:bottom w:val="single" w:sz="4" w:space="0" w:color="auto"/>
              <w:right w:val="single" w:sz="4" w:space="0" w:color="auto"/>
            </w:tcBorders>
          </w:tcPr>
          <w:p w14:paraId="7686C326" w14:textId="77777777" w:rsidR="00DF1CC9" w:rsidRPr="00831859" w:rsidRDefault="00DF1CC9" w:rsidP="009A398E">
            <w:pPr>
              <w:pStyle w:val="TAC"/>
              <w:rPr>
                <w:ins w:id="507" w:author="ZTE-Ma Zhifeng" w:date="2022-10-29T01:47:00Z"/>
                <w:lang w:val="en-US" w:eastAsia="zh-CN"/>
              </w:rPr>
            </w:pPr>
            <w:ins w:id="508" w:author="ZTE-Ma Zhifeng" w:date="2022-10-29T01:47:00Z">
              <w:r w:rsidRPr="00831859">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2AF97A2C" w14:textId="77777777" w:rsidR="00DF1CC9" w:rsidRPr="00831859" w:rsidRDefault="00DF1CC9" w:rsidP="009A398E">
            <w:pPr>
              <w:pStyle w:val="TAC"/>
              <w:rPr>
                <w:ins w:id="509" w:author="ZTE-Ma Zhifeng" w:date="2022-10-29T01:47:00Z"/>
                <w:lang w:val="en-US" w:eastAsia="zh-CN"/>
              </w:rPr>
            </w:pPr>
            <w:ins w:id="510" w:author="ZTE-Ma Zhifeng" w:date="2022-10-29T01:47:00Z">
              <w:r w:rsidRPr="00831859">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FD0BD15" w14:textId="77777777" w:rsidR="00DF1CC9" w:rsidRPr="00831859" w:rsidRDefault="00DF1CC9" w:rsidP="009A398E">
            <w:pPr>
              <w:pStyle w:val="TAC"/>
              <w:rPr>
                <w:ins w:id="511" w:author="ZTE-Ma Zhifeng" w:date="2022-10-29T01:47:00Z"/>
                <w:lang w:val="en-US" w:eastAsia="zh-CN"/>
              </w:rPr>
            </w:pPr>
            <w:ins w:id="512" w:author="ZTE-Ma Zhifeng" w:date="2022-10-29T01:47:00Z">
              <w:r w:rsidRPr="00831859">
                <w:rPr>
                  <w:lang w:val="en-US" w:eastAsia="zh-CN"/>
                </w:rPr>
                <w:t>N/A</w:t>
              </w:r>
            </w:ins>
          </w:p>
        </w:tc>
      </w:tr>
      <w:tr w:rsidR="00DF1CC9" w:rsidRPr="00831859" w14:paraId="46645AA9" w14:textId="77777777" w:rsidTr="009A398E">
        <w:trPr>
          <w:trHeight w:val="187"/>
          <w:jc w:val="center"/>
          <w:ins w:id="513" w:author="ZTE-Ma Zhifeng" w:date="2022-10-29T01:47:00Z"/>
        </w:trPr>
        <w:tc>
          <w:tcPr>
            <w:tcW w:w="2007" w:type="dxa"/>
            <w:tcBorders>
              <w:top w:val="single" w:sz="4" w:space="0" w:color="auto"/>
              <w:left w:val="single" w:sz="4" w:space="0" w:color="auto"/>
              <w:bottom w:val="nil"/>
              <w:right w:val="single" w:sz="4" w:space="0" w:color="auto"/>
            </w:tcBorders>
            <w:shd w:val="clear" w:color="auto" w:fill="FFFF00"/>
          </w:tcPr>
          <w:p w14:paraId="05FCDA63" w14:textId="77777777" w:rsidR="00DF1CC9" w:rsidRPr="00831859" w:rsidRDefault="00DF1CC9" w:rsidP="009A398E">
            <w:pPr>
              <w:pStyle w:val="TAC"/>
              <w:rPr>
                <w:ins w:id="514" w:author="ZTE-Ma Zhifeng" w:date="2022-10-29T01:47:00Z"/>
                <w:lang w:val="en-US" w:eastAsia="zh-CN"/>
              </w:rPr>
            </w:pPr>
            <w:ins w:id="515" w:author="ZTE-Ma Zhifeng" w:date="2022-10-29T01:47:00Z">
              <w:r w:rsidRPr="00831859">
                <w:rPr>
                  <w:rFonts w:hint="eastAsia"/>
                  <w:lang w:val="en-US" w:eastAsia="zh-CN"/>
                </w:rPr>
                <w:t>CA</w:t>
              </w:r>
              <w:r w:rsidRPr="00831859">
                <w:rPr>
                  <w:lang w:val="en-US" w:eastAsia="zh-CN"/>
                </w:rPr>
                <w:t>_</w:t>
              </w:r>
              <w:r w:rsidRPr="00831859">
                <w:rPr>
                  <w:rFonts w:hint="eastAsia"/>
                  <w:lang w:val="en-US" w:eastAsia="zh-CN"/>
                </w:rPr>
                <w:t>n3</w:t>
              </w:r>
              <w:r w:rsidRPr="00831859">
                <w:rPr>
                  <w:lang w:val="en-US" w:eastAsia="zh-CN"/>
                </w:rPr>
                <w:t>-</w:t>
              </w:r>
              <w:r w:rsidRPr="00831859">
                <w:rPr>
                  <w:rFonts w:hint="eastAsia"/>
                  <w:lang w:val="en-US" w:eastAsia="zh-CN"/>
                </w:rPr>
                <w:t>n</w:t>
              </w:r>
              <w:r w:rsidRPr="00831859">
                <w:rPr>
                  <w:lang w:val="en-US" w:eastAsia="zh-CN"/>
                </w:rPr>
                <w:t>77</w:t>
              </w:r>
            </w:ins>
          </w:p>
        </w:tc>
        <w:tc>
          <w:tcPr>
            <w:tcW w:w="1146" w:type="dxa"/>
            <w:tcBorders>
              <w:top w:val="single" w:sz="4" w:space="0" w:color="auto"/>
              <w:left w:val="single" w:sz="4" w:space="0" w:color="auto"/>
              <w:bottom w:val="nil"/>
              <w:right w:val="single" w:sz="4" w:space="0" w:color="auto"/>
            </w:tcBorders>
            <w:shd w:val="clear" w:color="auto" w:fill="FFFF00"/>
          </w:tcPr>
          <w:p w14:paraId="5052B479" w14:textId="77777777" w:rsidR="00DF1CC9" w:rsidRPr="00831859" w:rsidRDefault="00DF1CC9" w:rsidP="009A398E">
            <w:pPr>
              <w:pStyle w:val="TAC"/>
              <w:rPr>
                <w:ins w:id="516" w:author="ZTE-Ma Zhifeng" w:date="2022-10-29T01:47:00Z"/>
                <w:lang w:val="en-US" w:eastAsia="zh-CN"/>
              </w:rPr>
            </w:pPr>
            <w:ins w:id="517" w:author="ZTE-Ma Zhifeng" w:date="2022-10-29T01:47:00Z">
              <w:r w:rsidRPr="00831859">
                <w:rPr>
                  <w:rFonts w:hint="eastAsia"/>
                  <w:lang w:val="en-US" w:eastAsia="zh-CN"/>
                </w:rPr>
                <w:t>n3</w:t>
              </w:r>
            </w:ins>
          </w:p>
        </w:tc>
        <w:tc>
          <w:tcPr>
            <w:tcW w:w="960" w:type="dxa"/>
            <w:tcBorders>
              <w:top w:val="single" w:sz="4" w:space="0" w:color="auto"/>
              <w:left w:val="single" w:sz="4" w:space="0" w:color="auto"/>
              <w:bottom w:val="nil"/>
              <w:right w:val="single" w:sz="4" w:space="0" w:color="auto"/>
            </w:tcBorders>
            <w:shd w:val="clear" w:color="auto" w:fill="auto"/>
          </w:tcPr>
          <w:p w14:paraId="0FE25BC1" w14:textId="77777777" w:rsidR="00DF1CC9" w:rsidRPr="00831859" w:rsidRDefault="00DF1CC9" w:rsidP="009A398E">
            <w:pPr>
              <w:pStyle w:val="TAC"/>
              <w:rPr>
                <w:ins w:id="518" w:author="ZTE-Ma Zhifeng" w:date="2022-10-29T01:47:00Z"/>
                <w:lang w:val="en-US" w:eastAsia="zh-CN"/>
              </w:rPr>
            </w:pPr>
            <w:ins w:id="519" w:author="ZTE-Ma Zhifeng" w:date="2022-10-29T01:47:00Z">
              <w:r w:rsidRPr="00831859">
                <w:rPr>
                  <w:lang w:val="en-US" w:eastAsia="zh-CN"/>
                </w:rPr>
                <w:t>1740</w:t>
              </w:r>
            </w:ins>
          </w:p>
        </w:tc>
        <w:tc>
          <w:tcPr>
            <w:tcW w:w="964" w:type="dxa"/>
            <w:tcBorders>
              <w:top w:val="single" w:sz="4" w:space="0" w:color="auto"/>
              <w:left w:val="single" w:sz="4" w:space="0" w:color="auto"/>
              <w:bottom w:val="nil"/>
              <w:right w:val="single" w:sz="4" w:space="0" w:color="auto"/>
            </w:tcBorders>
            <w:shd w:val="clear" w:color="auto" w:fill="auto"/>
          </w:tcPr>
          <w:p w14:paraId="79E6ADC3" w14:textId="77777777" w:rsidR="00DF1CC9" w:rsidRPr="00831859" w:rsidRDefault="00DF1CC9" w:rsidP="009A398E">
            <w:pPr>
              <w:pStyle w:val="TAC"/>
              <w:rPr>
                <w:ins w:id="520" w:author="ZTE-Ma Zhifeng" w:date="2022-10-29T01:47:00Z"/>
                <w:lang w:val="en-US" w:eastAsia="zh-CN"/>
              </w:rPr>
            </w:pPr>
            <w:ins w:id="521" w:author="ZTE-Ma Zhifeng" w:date="2022-10-29T01:47:00Z">
              <w:r w:rsidRPr="00831859">
                <w:rPr>
                  <w:lang w:val="en-US" w:eastAsia="zh-CN"/>
                </w:rPr>
                <w:t>5</w:t>
              </w:r>
            </w:ins>
          </w:p>
        </w:tc>
        <w:tc>
          <w:tcPr>
            <w:tcW w:w="960" w:type="dxa"/>
            <w:tcBorders>
              <w:top w:val="single" w:sz="4" w:space="0" w:color="auto"/>
              <w:left w:val="single" w:sz="4" w:space="0" w:color="auto"/>
              <w:bottom w:val="nil"/>
              <w:right w:val="single" w:sz="4" w:space="0" w:color="auto"/>
            </w:tcBorders>
            <w:shd w:val="clear" w:color="auto" w:fill="auto"/>
          </w:tcPr>
          <w:p w14:paraId="21A509F4" w14:textId="77777777" w:rsidR="00DF1CC9" w:rsidRPr="00831859" w:rsidRDefault="00DF1CC9" w:rsidP="009A398E">
            <w:pPr>
              <w:pStyle w:val="TAC"/>
              <w:rPr>
                <w:ins w:id="522" w:author="ZTE-Ma Zhifeng" w:date="2022-10-29T01:47:00Z"/>
                <w:lang w:val="en-US" w:eastAsia="zh-CN"/>
              </w:rPr>
            </w:pPr>
            <w:ins w:id="523" w:author="ZTE-Ma Zhifeng" w:date="2022-10-29T01:47:00Z">
              <w:r w:rsidRPr="00831859">
                <w:rPr>
                  <w:lang w:val="en-US" w:eastAsia="zh-CN"/>
                </w:rPr>
                <w:t>25</w:t>
              </w:r>
            </w:ins>
          </w:p>
        </w:tc>
        <w:tc>
          <w:tcPr>
            <w:tcW w:w="960" w:type="dxa"/>
            <w:tcBorders>
              <w:top w:val="single" w:sz="4" w:space="0" w:color="auto"/>
              <w:left w:val="single" w:sz="4" w:space="0" w:color="auto"/>
              <w:bottom w:val="nil"/>
              <w:right w:val="single" w:sz="4" w:space="0" w:color="auto"/>
            </w:tcBorders>
            <w:shd w:val="clear" w:color="auto" w:fill="auto"/>
          </w:tcPr>
          <w:p w14:paraId="537B8FB6" w14:textId="77777777" w:rsidR="00DF1CC9" w:rsidRPr="00831859" w:rsidRDefault="00DF1CC9" w:rsidP="009A398E">
            <w:pPr>
              <w:pStyle w:val="TAC"/>
              <w:rPr>
                <w:ins w:id="524" w:author="ZTE-Ma Zhifeng" w:date="2022-10-29T01:47:00Z"/>
                <w:lang w:val="en-US" w:eastAsia="zh-CN"/>
              </w:rPr>
            </w:pPr>
            <w:ins w:id="525" w:author="ZTE-Ma Zhifeng" w:date="2022-10-29T01:47:00Z">
              <w:r w:rsidRPr="00831859">
                <w:rPr>
                  <w:lang w:val="en-US" w:eastAsia="zh-CN"/>
                </w:rPr>
                <w:t>1835</w:t>
              </w:r>
            </w:ins>
          </w:p>
        </w:tc>
        <w:tc>
          <w:tcPr>
            <w:tcW w:w="977" w:type="dxa"/>
            <w:tcBorders>
              <w:top w:val="single" w:sz="4" w:space="0" w:color="auto"/>
              <w:left w:val="single" w:sz="4" w:space="0" w:color="auto"/>
              <w:bottom w:val="single" w:sz="4" w:space="0" w:color="auto"/>
              <w:right w:val="single" w:sz="4" w:space="0" w:color="auto"/>
            </w:tcBorders>
          </w:tcPr>
          <w:p w14:paraId="46450A31" w14:textId="77777777" w:rsidR="00DF1CC9" w:rsidRPr="00831859" w:rsidRDefault="00DF1CC9" w:rsidP="009A398E">
            <w:pPr>
              <w:pStyle w:val="TAC"/>
              <w:rPr>
                <w:ins w:id="526" w:author="ZTE-Ma Zhifeng" w:date="2022-10-29T01:47:00Z"/>
                <w:lang w:val="en-US" w:eastAsia="zh-CN"/>
              </w:rPr>
            </w:pPr>
            <w:ins w:id="527" w:author="ZTE-Ma Zhifeng" w:date="2022-10-29T01:47:00Z">
              <w:r w:rsidRPr="00831859">
                <w:rPr>
                  <w:lang w:val="en-US" w:eastAsia="zh-CN"/>
                </w:rPr>
                <w:t>26</w:t>
              </w:r>
            </w:ins>
          </w:p>
        </w:tc>
        <w:tc>
          <w:tcPr>
            <w:tcW w:w="828" w:type="dxa"/>
            <w:tcBorders>
              <w:top w:val="single" w:sz="4" w:space="0" w:color="auto"/>
              <w:left w:val="single" w:sz="4" w:space="0" w:color="auto"/>
              <w:bottom w:val="nil"/>
              <w:right w:val="single" w:sz="4" w:space="0" w:color="auto"/>
            </w:tcBorders>
            <w:shd w:val="clear" w:color="auto" w:fill="auto"/>
          </w:tcPr>
          <w:p w14:paraId="61A4C1CE" w14:textId="77777777" w:rsidR="00DF1CC9" w:rsidRPr="00831859" w:rsidRDefault="00DF1CC9" w:rsidP="009A398E">
            <w:pPr>
              <w:pStyle w:val="TAC"/>
              <w:rPr>
                <w:ins w:id="528" w:author="ZTE-Ma Zhifeng" w:date="2022-10-29T01:47:00Z"/>
                <w:lang w:val="en-US" w:eastAsia="zh-CN"/>
              </w:rPr>
            </w:pPr>
            <w:ins w:id="529" w:author="ZTE-Ma Zhifeng" w:date="2022-10-29T01:47:00Z">
              <w:r w:rsidRPr="00831859">
                <w:rPr>
                  <w:rFonts w:hint="eastAsia"/>
                  <w:lang w:val="en-US" w:eastAsia="zh-CN"/>
                </w:rPr>
                <w:t>FDD</w:t>
              </w:r>
            </w:ins>
          </w:p>
        </w:tc>
        <w:tc>
          <w:tcPr>
            <w:tcW w:w="1057" w:type="dxa"/>
            <w:tcBorders>
              <w:top w:val="single" w:sz="4" w:space="0" w:color="auto"/>
              <w:left w:val="single" w:sz="4" w:space="0" w:color="auto"/>
              <w:bottom w:val="nil"/>
              <w:right w:val="single" w:sz="4" w:space="0" w:color="auto"/>
            </w:tcBorders>
            <w:shd w:val="clear" w:color="auto" w:fill="FFFF00"/>
          </w:tcPr>
          <w:p w14:paraId="08ABEB09" w14:textId="77777777" w:rsidR="00DF1CC9" w:rsidRPr="00831859" w:rsidRDefault="00DF1CC9" w:rsidP="009A398E">
            <w:pPr>
              <w:pStyle w:val="TAC"/>
              <w:rPr>
                <w:ins w:id="530" w:author="ZTE-Ma Zhifeng" w:date="2022-10-29T01:47:00Z"/>
                <w:lang w:val="en-US" w:eastAsia="zh-CN"/>
              </w:rPr>
            </w:pPr>
            <w:ins w:id="531" w:author="ZTE-Ma Zhifeng" w:date="2022-10-29T01:47:00Z">
              <w:r w:rsidRPr="00831859">
                <w:rPr>
                  <w:lang w:val="en-US" w:eastAsia="zh-CN"/>
                </w:rPr>
                <w:t>IMD2</w:t>
              </w:r>
              <w:r w:rsidRPr="008A2061">
                <w:rPr>
                  <w:rFonts w:hint="eastAsia"/>
                  <w:vertAlign w:val="superscript"/>
                  <w:lang w:val="en-US" w:eastAsia="zh-CN"/>
                </w:rPr>
                <w:t>4</w:t>
              </w:r>
            </w:ins>
          </w:p>
        </w:tc>
      </w:tr>
      <w:tr w:rsidR="00DF1CC9" w:rsidRPr="00831859" w14:paraId="6F2CC6AE" w14:textId="77777777" w:rsidTr="009A398E">
        <w:trPr>
          <w:trHeight w:val="187"/>
          <w:jc w:val="center"/>
          <w:ins w:id="532" w:author="ZTE-Ma Zhifeng" w:date="2022-10-29T01:47:00Z"/>
        </w:trPr>
        <w:tc>
          <w:tcPr>
            <w:tcW w:w="2007" w:type="dxa"/>
            <w:tcBorders>
              <w:top w:val="nil"/>
              <w:left w:val="single" w:sz="4" w:space="0" w:color="auto"/>
              <w:bottom w:val="nil"/>
              <w:right w:val="single" w:sz="4" w:space="0" w:color="auto"/>
            </w:tcBorders>
            <w:shd w:val="clear" w:color="auto" w:fill="auto"/>
          </w:tcPr>
          <w:p w14:paraId="12F6ED8C" w14:textId="77777777" w:rsidR="00DF1CC9" w:rsidRPr="00831859" w:rsidRDefault="00DF1CC9" w:rsidP="009A398E">
            <w:pPr>
              <w:pStyle w:val="TAC"/>
              <w:rPr>
                <w:ins w:id="533" w:author="ZTE-Ma Zhifeng" w:date="2022-10-29T01:4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03D9C5" w14:textId="77777777" w:rsidR="00DF1CC9" w:rsidRPr="00831859" w:rsidRDefault="00DF1CC9" w:rsidP="009A398E">
            <w:pPr>
              <w:pStyle w:val="TAC"/>
              <w:rPr>
                <w:ins w:id="534" w:author="ZTE-Ma Zhifeng" w:date="2022-10-29T01:47:00Z"/>
                <w:lang w:val="en-US" w:eastAsia="zh-CN"/>
              </w:rPr>
            </w:pPr>
            <w:ins w:id="535" w:author="ZTE-Ma Zhifeng" w:date="2022-10-29T01:47:00Z">
              <w:r w:rsidRPr="00831859">
                <w:rPr>
                  <w:rFonts w:hint="eastAsia"/>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7CC62019" w14:textId="77777777" w:rsidR="00DF1CC9" w:rsidRPr="00831859" w:rsidRDefault="00DF1CC9" w:rsidP="009A398E">
            <w:pPr>
              <w:pStyle w:val="TAC"/>
              <w:rPr>
                <w:ins w:id="536" w:author="ZTE-Ma Zhifeng" w:date="2022-10-29T01:47:00Z"/>
                <w:lang w:val="en-US" w:eastAsia="zh-CN"/>
              </w:rPr>
            </w:pPr>
            <w:ins w:id="537" w:author="ZTE-Ma Zhifeng" w:date="2022-10-29T01:47:00Z">
              <w:r w:rsidRPr="00831859">
                <w:rPr>
                  <w:lang w:val="en-US" w:eastAsia="zh-CN"/>
                </w:rPr>
                <w:t>3575</w:t>
              </w:r>
            </w:ins>
          </w:p>
        </w:tc>
        <w:tc>
          <w:tcPr>
            <w:tcW w:w="964" w:type="dxa"/>
            <w:tcBorders>
              <w:top w:val="single" w:sz="4" w:space="0" w:color="auto"/>
              <w:left w:val="single" w:sz="4" w:space="0" w:color="auto"/>
              <w:bottom w:val="single" w:sz="4" w:space="0" w:color="auto"/>
              <w:right w:val="single" w:sz="4" w:space="0" w:color="auto"/>
            </w:tcBorders>
          </w:tcPr>
          <w:p w14:paraId="57CA4E80" w14:textId="77777777" w:rsidR="00DF1CC9" w:rsidRPr="00831859" w:rsidRDefault="00DF1CC9" w:rsidP="009A398E">
            <w:pPr>
              <w:pStyle w:val="TAC"/>
              <w:rPr>
                <w:ins w:id="538" w:author="ZTE-Ma Zhifeng" w:date="2022-10-29T01:47:00Z"/>
                <w:lang w:val="en-US" w:eastAsia="zh-CN"/>
              </w:rPr>
            </w:pPr>
            <w:ins w:id="539" w:author="ZTE-Ma Zhifeng" w:date="2022-10-29T01:47:00Z">
              <w:r w:rsidRPr="00831859">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0732623D" w14:textId="77777777" w:rsidR="00DF1CC9" w:rsidRPr="00831859" w:rsidRDefault="00DF1CC9" w:rsidP="009A398E">
            <w:pPr>
              <w:pStyle w:val="TAC"/>
              <w:rPr>
                <w:ins w:id="540" w:author="ZTE-Ma Zhifeng" w:date="2022-10-29T01:47:00Z"/>
                <w:lang w:val="en-US" w:eastAsia="zh-CN"/>
              </w:rPr>
            </w:pPr>
            <w:ins w:id="541" w:author="ZTE-Ma Zhifeng" w:date="2022-10-29T01:47:00Z">
              <w:r w:rsidRPr="00831859">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32EF7A8E" w14:textId="77777777" w:rsidR="00DF1CC9" w:rsidRPr="00831859" w:rsidRDefault="00DF1CC9" w:rsidP="009A398E">
            <w:pPr>
              <w:pStyle w:val="TAC"/>
              <w:rPr>
                <w:ins w:id="542" w:author="ZTE-Ma Zhifeng" w:date="2022-10-29T01:47:00Z"/>
                <w:lang w:val="en-US" w:eastAsia="zh-CN"/>
              </w:rPr>
            </w:pPr>
            <w:ins w:id="543" w:author="ZTE-Ma Zhifeng" w:date="2022-10-29T01:47:00Z">
              <w:r w:rsidRPr="00831859">
                <w:rPr>
                  <w:lang w:val="en-US" w:eastAsia="zh-CN"/>
                </w:rPr>
                <w:t>3575</w:t>
              </w:r>
            </w:ins>
          </w:p>
        </w:tc>
        <w:tc>
          <w:tcPr>
            <w:tcW w:w="977" w:type="dxa"/>
            <w:tcBorders>
              <w:top w:val="single" w:sz="4" w:space="0" w:color="auto"/>
              <w:left w:val="single" w:sz="4" w:space="0" w:color="auto"/>
              <w:bottom w:val="single" w:sz="4" w:space="0" w:color="auto"/>
              <w:right w:val="single" w:sz="4" w:space="0" w:color="auto"/>
            </w:tcBorders>
          </w:tcPr>
          <w:p w14:paraId="283D5C80" w14:textId="77777777" w:rsidR="00DF1CC9" w:rsidRPr="00831859" w:rsidRDefault="00DF1CC9" w:rsidP="009A398E">
            <w:pPr>
              <w:pStyle w:val="TAC"/>
              <w:rPr>
                <w:ins w:id="544" w:author="ZTE-Ma Zhifeng" w:date="2022-10-29T01:47:00Z"/>
                <w:lang w:val="en-US" w:eastAsia="zh-CN"/>
              </w:rPr>
            </w:pPr>
            <w:ins w:id="545" w:author="ZTE-Ma Zhifeng" w:date="2022-10-29T01:47:00Z">
              <w:r w:rsidRPr="00831859">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551255D8" w14:textId="77777777" w:rsidR="00DF1CC9" w:rsidRPr="00831859" w:rsidRDefault="00DF1CC9" w:rsidP="009A398E">
            <w:pPr>
              <w:pStyle w:val="TAC"/>
              <w:rPr>
                <w:ins w:id="546" w:author="ZTE-Ma Zhifeng" w:date="2022-10-29T01:47:00Z"/>
                <w:lang w:val="en-US" w:eastAsia="zh-CN"/>
              </w:rPr>
            </w:pPr>
            <w:ins w:id="547" w:author="ZTE-Ma Zhifeng" w:date="2022-10-29T01:47:00Z">
              <w:r w:rsidRPr="00831859">
                <w:rPr>
                  <w:rFonts w:hint="eastAsia"/>
                  <w:lang w:val="en-US" w:eastAsia="zh-CN"/>
                </w:rPr>
                <w:t>T</w:t>
              </w:r>
              <w:r w:rsidRPr="00831859">
                <w:rPr>
                  <w:lang w:val="en-US" w:eastAsia="zh-CN"/>
                </w:rPr>
                <w:t>DD</w:t>
              </w:r>
            </w:ins>
          </w:p>
        </w:tc>
        <w:tc>
          <w:tcPr>
            <w:tcW w:w="1057" w:type="dxa"/>
            <w:tcBorders>
              <w:top w:val="single" w:sz="4" w:space="0" w:color="auto"/>
              <w:left w:val="single" w:sz="4" w:space="0" w:color="auto"/>
              <w:bottom w:val="single" w:sz="4" w:space="0" w:color="auto"/>
              <w:right w:val="single" w:sz="4" w:space="0" w:color="auto"/>
            </w:tcBorders>
          </w:tcPr>
          <w:p w14:paraId="3B7413EA" w14:textId="77777777" w:rsidR="00DF1CC9" w:rsidRPr="00831859" w:rsidRDefault="00DF1CC9" w:rsidP="009A398E">
            <w:pPr>
              <w:pStyle w:val="TAC"/>
              <w:rPr>
                <w:ins w:id="548" w:author="ZTE-Ma Zhifeng" w:date="2022-10-29T01:47:00Z"/>
                <w:lang w:val="en-US" w:eastAsia="zh-CN"/>
              </w:rPr>
            </w:pPr>
            <w:ins w:id="549" w:author="ZTE-Ma Zhifeng" w:date="2022-10-29T01:47:00Z">
              <w:r w:rsidRPr="00831859">
                <w:rPr>
                  <w:rFonts w:hint="eastAsia"/>
                  <w:lang w:val="en-US" w:eastAsia="zh-CN"/>
                </w:rPr>
                <w:t>N/A</w:t>
              </w:r>
            </w:ins>
          </w:p>
        </w:tc>
      </w:tr>
      <w:tr w:rsidR="00DF1CC9" w:rsidRPr="00831859" w14:paraId="0DCA1E77" w14:textId="77777777" w:rsidTr="009A398E">
        <w:trPr>
          <w:trHeight w:val="187"/>
          <w:jc w:val="center"/>
          <w:ins w:id="550" w:author="ZTE-Ma Zhifeng" w:date="2022-10-29T01:47:00Z"/>
        </w:trPr>
        <w:tc>
          <w:tcPr>
            <w:tcW w:w="2007" w:type="dxa"/>
            <w:tcBorders>
              <w:top w:val="nil"/>
              <w:left w:val="single" w:sz="4" w:space="0" w:color="auto"/>
              <w:bottom w:val="nil"/>
              <w:right w:val="single" w:sz="4" w:space="0" w:color="auto"/>
            </w:tcBorders>
            <w:shd w:val="clear" w:color="auto" w:fill="auto"/>
          </w:tcPr>
          <w:p w14:paraId="23CEF6C7" w14:textId="77777777" w:rsidR="00DF1CC9" w:rsidRPr="00831859" w:rsidRDefault="00DF1CC9" w:rsidP="009A398E">
            <w:pPr>
              <w:pStyle w:val="TAC"/>
              <w:rPr>
                <w:ins w:id="551" w:author="ZTE-Ma Zhifeng" w:date="2022-10-29T01:47:00Z"/>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55DDE39E" w14:textId="77777777" w:rsidR="00DF1CC9" w:rsidRPr="00831859" w:rsidRDefault="00DF1CC9" w:rsidP="009A398E">
            <w:pPr>
              <w:pStyle w:val="TAC"/>
              <w:rPr>
                <w:ins w:id="552" w:author="ZTE-Ma Zhifeng" w:date="2022-10-29T01:47:00Z"/>
                <w:lang w:val="en-US" w:eastAsia="zh-CN"/>
              </w:rPr>
            </w:pPr>
            <w:ins w:id="553" w:author="ZTE-Ma Zhifeng" w:date="2022-10-29T01:47:00Z">
              <w:r w:rsidRPr="00831859">
                <w:rPr>
                  <w:rFonts w:hint="eastAsia"/>
                  <w:lang w:val="en-US" w:eastAsia="zh-CN"/>
                </w:rPr>
                <w:t>n3</w:t>
              </w:r>
            </w:ins>
          </w:p>
        </w:tc>
        <w:tc>
          <w:tcPr>
            <w:tcW w:w="960" w:type="dxa"/>
            <w:tcBorders>
              <w:top w:val="single" w:sz="4" w:space="0" w:color="auto"/>
              <w:left w:val="single" w:sz="4" w:space="0" w:color="auto"/>
              <w:bottom w:val="nil"/>
              <w:right w:val="single" w:sz="4" w:space="0" w:color="auto"/>
            </w:tcBorders>
            <w:shd w:val="clear" w:color="auto" w:fill="auto"/>
          </w:tcPr>
          <w:p w14:paraId="3C720E7F" w14:textId="77777777" w:rsidR="00DF1CC9" w:rsidRPr="00831859" w:rsidRDefault="00DF1CC9" w:rsidP="009A398E">
            <w:pPr>
              <w:pStyle w:val="TAC"/>
              <w:rPr>
                <w:ins w:id="554" w:author="ZTE-Ma Zhifeng" w:date="2022-10-29T01:47:00Z"/>
                <w:lang w:val="en-US" w:eastAsia="zh-CN"/>
              </w:rPr>
            </w:pPr>
            <w:ins w:id="555" w:author="ZTE-Ma Zhifeng" w:date="2022-10-29T01:47:00Z">
              <w:r w:rsidRPr="00831859">
                <w:rPr>
                  <w:lang w:val="en-US" w:eastAsia="zh-CN"/>
                </w:rPr>
                <w:t>1765</w:t>
              </w:r>
            </w:ins>
          </w:p>
        </w:tc>
        <w:tc>
          <w:tcPr>
            <w:tcW w:w="964" w:type="dxa"/>
            <w:tcBorders>
              <w:top w:val="single" w:sz="4" w:space="0" w:color="auto"/>
              <w:left w:val="single" w:sz="4" w:space="0" w:color="auto"/>
              <w:bottom w:val="nil"/>
              <w:right w:val="single" w:sz="4" w:space="0" w:color="auto"/>
            </w:tcBorders>
            <w:shd w:val="clear" w:color="auto" w:fill="auto"/>
          </w:tcPr>
          <w:p w14:paraId="7EA2FFC4" w14:textId="77777777" w:rsidR="00DF1CC9" w:rsidRPr="00831859" w:rsidRDefault="00DF1CC9" w:rsidP="009A398E">
            <w:pPr>
              <w:pStyle w:val="TAC"/>
              <w:rPr>
                <w:ins w:id="556" w:author="ZTE-Ma Zhifeng" w:date="2022-10-29T01:47:00Z"/>
                <w:lang w:val="en-US" w:eastAsia="zh-CN"/>
              </w:rPr>
            </w:pPr>
            <w:ins w:id="557" w:author="ZTE-Ma Zhifeng" w:date="2022-10-29T01:47:00Z">
              <w:r w:rsidRPr="00831859">
                <w:rPr>
                  <w:lang w:val="en-US" w:eastAsia="zh-CN"/>
                </w:rPr>
                <w:t>5</w:t>
              </w:r>
            </w:ins>
          </w:p>
        </w:tc>
        <w:tc>
          <w:tcPr>
            <w:tcW w:w="960" w:type="dxa"/>
            <w:tcBorders>
              <w:top w:val="single" w:sz="4" w:space="0" w:color="auto"/>
              <w:left w:val="single" w:sz="4" w:space="0" w:color="auto"/>
              <w:bottom w:val="nil"/>
              <w:right w:val="single" w:sz="4" w:space="0" w:color="auto"/>
            </w:tcBorders>
            <w:shd w:val="clear" w:color="auto" w:fill="auto"/>
          </w:tcPr>
          <w:p w14:paraId="4E3AF60B" w14:textId="77777777" w:rsidR="00DF1CC9" w:rsidRPr="00831859" w:rsidRDefault="00DF1CC9" w:rsidP="009A398E">
            <w:pPr>
              <w:pStyle w:val="TAC"/>
              <w:rPr>
                <w:ins w:id="558" w:author="ZTE-Ma Zhifeng" w:date="2022-10-29T01:47:00Z"/>
                <w:lang w:val="en-US" w:eastAsia="zh-CN"/>
              </w:rPr>
            </w:pPr>
            <w:ins w:id="559" w:author="ZTE-Ma Zhifeng" w:date="2022-10-29T01:47:00Z">
              <w:r w:rsidRPr="00831859">
                <w:rPr>
                  <w:lang w:val="en-US" w:eastAsia="zh-CN"/>
                </w:rPr>
                <w:t>25</w:t>
              </w:r>
            </w:ins>
          </w:p>
        </w:tc>
        <w:tc>
          <w:tcPr>
            <w:tcW w:w="960" w:type="dxa"/>
            <w:tcBorders>
              <w:top w:val="single" w:sz="4" w:space="0" w:color="auto"/>
              <w:left w:val="single" w:sz="4" w:space="0" w:color="auto"/>
              <w:bottom w:val="nil"/>
              <w:right w:val="single" w:sz="4" w:space="0" w:color="auto"/>
            </w:tcBorders>
            <w:shd w:val="clear" w:color="auto" w:fill="auto"/>
          </w:tcPr>
          <w:p w14:paraId="46FDD6F1" w14:textId="77777777" w:rsidR="00DF1CC9" w:rsidRPr="00831859" w:rsidRDefault="00DF1CC9" w:rsidP="009A398E">
            <w:pPr>
              <w:pStyle w:val="TAC"/>
              <w:rPr>
                <w:ins w:id="560" w:author="ZTE-Ma Zhifeng" w:date="2022-10-29T01:47:00Z"/>
                <w:lang w:val="en-US" w:eastAsia="zh-CN"/>
              </w:rPr>
            </w:pPr>
            <w:ins w:id="561" w:author="ZTE-Ma Zhifeng" w:date="2022-10-29T01:47:00Z">
              <w:r w:rsidRPr="00831859">
                <w:rPr>
                  <w:lang w:val="en-US" w:eastAsia="zh-CN"/>
                </w:rPr>
                <w:t>1860</w:t>
              </w:r>
            </w:ins>
          </w:p>
        </w:tc>
        <w:tc>
          <w:tcPr>
            <w:tcW w:w="977" w:type="dxa"/>
            <w:tcBorders>
              <w:top w:val="single" w:sz="4" w:space="0" w:color="auto"/>
              <w:left w:val="single" w:sz="4" w:space="0" w:color="auto"/>
              <w:bottom w:val="single" w:sz="4" w:space="0" w:color="auto"/>
              <w:right w:val="single" w:sz="4" w:space="0" w:color="auto"/>
            </w:tcBorders>
          </w:tcPr>
          <w:p w14:paraId="132BB851" w14:textId="77777777" w:rsidR="00DF1CC9" w:rsidRPr="00831859" w:rsidRDefault="00DF1CC9" w:rsidP="009A398E">
            <w:pPr>
              <w:pStyle w:val="TAC"/>
              <w:rPr>
                <w:ins w:id="562" w:author="ZTE-Ma Zhifeng" w:date="2022-10-29T01:47:00Z"/>
                <w:lang w:val="en-US" w:eastAsia="zh-CN"/>
              </w:rPr>
            </w:pPr>
            <w:ins w:id="563" w:author="ZTE-Ma Zhifeng" w:date="2022-10-29T01:47:00Z">
              <w:r w:rsidRPr="00831859">
                <w:rPr>
                  <w:lang w:val="en-US" w:eastAsia="zh-CN"/>
                </w:rPr>
                <w:t>8.0</w:t>
              </w:r>
            </w:ins>
          </w:p>
        </w:tc>
        <w:tc>
          <w:tcPr>
            <w:tcW w:w="828" w:type="dxa"/>
            <w:tcBorders>
              <w:top w:val="single" w:sz="4" w:space="0" w:color="auto"/>
              <w:left w:val="single" w:sz="4" w:space="0" w:color="auto"/>
              <w:bottom w:val="nil"/>
              <w:right w:val="single" w:sz="4" w:space="0" w:color="auto"/>
            </w:tcBorders>
            <w:shd w:val="clear" w:color="auto" w:fill="auto"/>
          </w:tcPr>
          <w:p w14:paraId="0F4AA9F6" w14:textId="77777777" w:rsidR="00DF1CC9" w:rsidRPr="00831859" w:rsidRDefault="00DF1CC9" w:rsidP="009A398E">
            <w:pPr>
              <w:pStyle w:val="TAC"/>
              <w:rPr>
                <w:ins w:id="564" w:author="ZTE-Ma Zhifeng" w:date="2022-10-29T01:47:00Z"/>
                <w:lang w:val="en-US" w:eastAsia="zh-CN"/>
              </w:rPr>
            </w:pPr>
            <w:ins w:id="565" w:author="ZTE-Ma Zhifeng" w:date="2022-10-29T01:47:00Z">
              <w:r w:rsidRPr="00831859">
                <w:rPr>
                  <w:rFonts w:hint="eastAsia"/>
                  <w:lang w:val="en-US" w:eastAsia="zh-CN"/>
                </w:rPr>
                <w:t>FDD</w:t>
              </w:r>
            </w:ins>
          </w:p>
        </w:tc>
        <w:tc>
          <w:tcPr>
            <w:tcW w:w="1057" w:type="dxa"/>
            <w:tcBorders>
              <w:top w:val="single" w:sz="4" w:space="0" w:color="auto"/>
              <w:left w:val="single" w:sz="4" w:space="0" w:color="auto"/>
              <w:bottom w:val="nil"/>
              <w:right w:val="single" w:sz="4" w:space="0" w:color="auto"/>
            </w:tcBorders>
            <w:shd w:val="clear" w:color="auto" w:fill="FFFF00"/>
          </w:tcPr>
          <w:p w14:paraId="3E66EE20" w14:textId="77777777" w:rsidR="00DF1CC9" w:rsidRPr="00831859" w:rsidRDefault="00DF1CC9" w:rsidP="009A398E">
            <w:pPr>
              <w:pStyle w:val="TAC"/>
              <w:rPr>
                <w:ins w:id="566" w:author="ZTE-Ma Zhifeng" w:date="2022-10-29T01:47:00Z"/>
                <w:lang w:val="en-US" w:eastAsia="zh-CN"/>
              </w:rPr>
            </w:pPr>
            <w:ins w:id="567" w:author="ZTE-Ma Zhifeng" w:date="2022-10-29T01:47:00Z">
              <w:r w:rsidRPr="00831859">
                <w:rPr>
                  <w:lang w:val="en-US" w:eastAsia="zh-CN"/>
                </w:rPr>
                <w:t>IMD4</w:t>
              </w:r>
              <w:r w:rsidRPr="008A2061">
                <w:rPr>
                  <w:rFonts w:hint="eastAsia"/>
                  <w:vertAlign w:val="superscript"/>
                  <w:lang w:val="en-US" w:eastAsia="zh-CN"/>
                </w:rPr>
                <w:t>4</w:t>
              </w:r>
            </w:ins>
          </w:p>
        </w:tc>
      </w:tr>
      <w:tr w:rsidR="00DF1CC9" w:rsidRPr="00831859" w14:paraId="5C486BE4" w14:textId="77777777" w:rsidTr="009A398E">
        <w:trPr>
          <w:trHeight w:val="187"/>
          <w:jc w:val="center"/>
          <w:ins w:id="568" w:author="ZTE-Ma Zhifeng" w:date="2022-10-29T01:47:00Z"/>
        </w:trPr>
        <w:tc>
          <w:tcPr>
            <w:tcW w:w="2007" w:type="dxa"/>
            <w:tcBorders>
              <w:top w:val="nil"/>
              <w:left w:val="single" w:sz="4" w:space="0" w:color="auto"/>
              <w:bottom w:val="single" w:sz="4" w:space="0" w:color="auto"/>
              <w:right w:val="single" w:sz="4" w:space="0" w:color="auto"/>
            </w:tcBorders>
            <w:shd w:val="clear" w:color="auto" w:fill="auto"/>
          </w:tcPr>
          <w:p w14:paraId="1DFF70BB" w14:textId="77777777" w:rsidR="00DF1CC9" w:rsidRPr="00831859" w:rsidRDefault="00DF1CC9" w:rsidP="009A398E">
            <w:pPr>
              <w:pStyle w:val="TAC"/>
              <w:rPr>
                <w:ins w:id="569" w:author="ZTE-Ma Zhifeng" w:date="2022-10-29T01:4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9483EE" w14:textId="77777777" w:rsidR="00DF1CC9" w:rsidRPr="00831859" w:rsidRDefault="00DF1CC9" w:rsidP="009A398E">
            <w:pPr>
              <w:pStyle w:val="TAC"/>
              <w:rPr>
                <w:ins w:id="570" w:author="ZTE-Ma Zhifeng" w:date="2022-10-29T01:47:00Z"/>
                <w:lang w:val="en-US" w:eastAsia="zh-CN"/>
              </w:rPr>
            </w:pPr>
            <w:ins w:id="571" w:author="ZTE-Ma Zhifeng" w:date="2022-10-29T01:47:00Z">
              <w:r w:rsidRPr="00831859">
                <w:rPr>
                  <w:rFonts w:hint="eastAsia"/>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3B964509" w14:textId="77777777" w:rsidR="00DF1CC9" w:rsidRPr="00831859" w:rsidRDefault="00DF1CC9" w:rsidP="009A398E">
            <w:pPr>
              <w:pStyle w:val="TAC"/>
              <w:rPr>
                <w:ins w:id="572" w:author="ZTE-Ma Zhifeng" w:date="2022-10-29T01:47:00Z"/>
                <w:lang w:val="en-US" w:eastAsia="zh-CN"/>
              </w:rPr>
            </w:pPr>
            <w:ins w:id="573" w:author="ZTE-Ma Zhifeng" w:date="2022-10-29T01:47:00Z">
              <w:r w:rsidRPr="00831859">
                <w:rPr>
                  <w:lang w:val="en-US" w:eastAsia="zh-CN"/>
                </w:rPr>
                <w:t>3435</w:t>
              </w:r>
            </w:ins>
          </w:p>
        </w:tc>
        <w:tc>
          <w:tcPr>
            <w:tcW w:w="964" w:type="dxa"/>
            <w:tcBorders>
              <w:top w:val="single" w:sz="4" w:space="0" w:color="auto"/>
              <w:left w:val="single" w:sz="4" w:space="0" w:color="auto"/>
              <w:bottom w:val="single" w:sz="4" w:space="0" w:color="auto"/>
              <w:right w:val="single" w:sz="4" w:space="0" w:color="auto"/>
            </w:tcBorders>
          </w:tcPr>
          <w:p w14:paraId="0EE3429D" w14:textId="77777777" w:rsidR="00DF1CC9" w:rsidRPr="00831859" w:rsidRDefault="00DF1CC9" w:rsidP="009A398E">
            <w:pPr>
              <w:pStyle w:val="TAC"/>
              <w:rPr>
                <w:ins w:id="574" w:author="ZTE-Ma Zhifeng" w:date="2022-10-29T01:47:00Z"/>
                <w:lang w:val="en-US" w:eastAsia="zh-CN"/>
              </w:rPr>
            </w:pPr>
            <w:ins w:id="575" w:author="ZTE-Ma Zhifeng" w:date="2022-10-29T01:47:00Z">
              <w:r w:rsidRPr="00831859">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3F7F3A6E" w14:textId="77777777" w:rsidR="00DF1CC9" w:rsidRPr="00831859" w:rsidRDefault="00DF1CC9" w:rsidP="009A398E">
            <w:pPr>
              <w:pStyle w:val="TAC"/>
              <w:rPr>
                <w:ins w:id="576" w:author="ZTE-Ma Zhifeng" w:date="2022-10-29T01:47:00Z"/>
                <w:lang w:val="en-US" w:eastAsia="zh-CN"/>
              </w:rPr>
            </w:pPr>
            <w:ins w:id="577" w:author="ZTE-Ma Zhifeng" w:date="2022-10-29T01:47:00Z">
              <w:r w:rsidRPr="00831859">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0EF16D0C" w14:textId="77777777" w:rsidR="00DF1CC9" w:rsidRPr="00831859" w:rsidRDefault="00DF1CC9" w:rsidP="009A398E">
            <w:pPr>
              <w:pStyle w:val="TAC"/>
              <w:rPr>
                <w:ins w:id="578" w:author="ZTE-Ma Zhifeng" w:date="2022-10-29T01:47:00Z"/>
                <w:lang w:val="en-US" w:eastAsia="zh-CN"/>
              </w:rPr>
            </w:pPr>
            <w:ins w:id="579" w:author="ZTE-Ma Zhifeng" w:date="2022-10-29T01:47:00Z">
              <w:r w:rsidRPr="00831859">
                <w:rPr>
                  <w:lang w:val="en-US" w:eastAsia="zh-CN"/>
                </w:rPr>
                <w:t>3435</w:t>
              </w:r>
            </w:ins>
          </w:p>
        </w:tc>
        <w:tc>
          <w:tcPr>
            <w:tcW w:w="977" w:type="dxa"/>
            <w:tcBorders>
              <w:top w:val="single" w:sz="4" w:space="0" w:color="auto"/>
              <w:left w:val="single" w:sz="4" w:space="0" w:color="auto"/>
              <w:bottom w:val="single" w:sz="4" w:space="0" w:color="auto"/>
              <w:right w:val="single" w:sz="4" w:space="0" w:color="auto"/>
            </w:tcBorders>
          </w:tcPr>
          <w:p w14:paraId="5EF12C17" w14:textId="77777777" w:rsidR="00DF1CC9" w:rsidRPr="00831859" w:rsidRDefault="00DF1CC9" w:rsidP="009A398E">
            <w:pPr>
              <w:pStyle w:val="TAC"/>
              <w:rPr>
                <w:ins w:id="580" w:author="ZTE-Ma Zhifeng" w:date="2022-10-29T01:47:00Z"/>
                <w:lang w:val="en-US" w:eastAsia="zh-CN"/>
              </w:rPr>
            </w:pPr>
            <w:ins w:id="581" w:author="ZTE-Ma Zhifeng" w:date="2022-10-29T01:47:00Z">
              <w:r w:rsidRPr="00831859">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65355A2D" w14:textId="77777777" w:rsidR="00DF1CC9" w:rsidRPr="00831859" w:rsidRDefault="00DF1CC9" w:rsidP="009A398E">
            <w:pPr>
              <w:pStyle w:val="TAC"/>
              <w:rPr>
                <w:ins w:id="582" w:author="ZTE-Ma Zhifeng" w:date="2022-10-29T01:47:00Z"/>
                <w:lang w:val="en-US" w:eastAsia="zh-CN"/>
              </w:rPr>
            </w:pPr>
            <w:ins w:id="583" w:author="ZTE-Ma Zhifeng" w:date="2022-10-29T01:47:00Z">
              <w:r w:rsidRPr="00831859">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AD158CC" w14:textId="77777777" w:rsidR="00DF1CC9" w:rsidRPr="00831859" w:rsidRDefault="00DF1CC9" w:rsidP="009A398E">
            <w:pPr>
              <w:pStyle w:val="TAC"/>
              <w:rPr>
                <w:ins w:id="584" w:author="ZTE-Ma Zhifeng" w:date="2022-10-29T01:47:00Z"/>
                <w:lang w:val="en-US" w:eastAsia="zh-CN"/>
              </w:rPr>
            </w:pPr>
            <w:ins w:id="585" w:author="ZTE-Ma Zhifeng" w:date="2022-10-29T01:47:00Z">
              <w:r w:rsidRPr="00831859">
                <w:rPr>
                  <w:lang w:val="en-US" w:eastAsia="zh-CN"/>
                </w:rPr>
                <w:t>N/A</w:t>
              </w:r>
            </w:ins>
          </w:p>
        </w:tc>
      </w:tr>
      <w:tr w:rsidR="00DF1CC9" w:rsidRPr="00831859" w14:paraId="35BECD28" w14:textId="77777777" w:rsidTr="009A398E">
        <w:trPr>
          <w:trHeight w:val="187"/>
          <w:jc w:val="center"/>
          <w:ins w:id="586" w:author="ZTE-Ma Zhifeng" w:date="2022-10-29T01:47:00Z"/>
        </w:trPr>
        <w:tc>
          <w:tcPr>
            <w:tcW w:w="2007" w:type="dxa"/>
            <w:tcBorders>
              <w:top w:val="single" w:sz="4" w:space="0" w:color="auto"/>
              <w:left w:val="single" w:sz="4" w:space="0" w:color="auto"/>
              <w:bottom w:val="nil"/>
              <w:right w:val="single" w:sz="4" w:space="0" w:color="auto"/>
            </w:tcBorders>
            <w:shd w:val="clear" w:color="auto" w:fill="FFFF00"/>
          </w:tcPr>
          <w:p w14:paraId="615FE53D" w14:textId="77777777" w:rsidR="00DF1CC9" w:rsidRPr="00451353" w:rsidRDefault="00DF1CC9" w:rsidP="009A398E">
            <w:pPr>
              <w:pStyle w:val="TAC"/>
              <w:rPr>
                <w:ins w:id="587" w:author="ZTE-Ma Zhifeng" w:date="2022-10-29T01:47:00Z"/>
                <w:highlight w:val="yellow"/>
                <w:lang w:val="en-US" w:eastAsia="zh-CN"/>
              </w:rPr>
            </w:pPr>
            <w:ins w:id="588" w:author="ZTE-Ma Zhifeng" w:date="2022-10-29T01:47:00Z">
              <w:r w:rsidRPr="00451353">
                <w:rPr>
                  <w:highlight w:val="yellow"/>
                  <w:lang w:val="en-US" w:eastAsia="zh-CN"/>
                </w:rPr>
                <w:t>CA_n3-n78</w:t>
              </w:r>
            </w:ins>
          </w:p>
        </w:tc>
        <w:tc>
          <w:tcPr>
            <w:tcW w:w="1146" w:type="dxa"/>
            <w:tcBorders>
              <w:top w:val="single" w:sz="4" w:space="0" w:color="auto"/>
              <w:left w:val="single" w:sz="4" w:space="0" w:color="auto"/>
              <w:bottom w:val="nil"/>
              <w:right w:val="single" w:sz="4" w:space="0" w:color="auto"/>
            </w:tcBorders>
            <w:shd w:val="clear" w:color="auto" w:fill="FFFF00"/>
          </w:tcPr>
          <w:p w14:paraId="36EA4614" w14:textId="77777777" w:rsidR="00DF1CC9" w:rsidRPr="00831859" w:rsidRDefault="00DF1CC9" w:rsidP="009A398E">
            <w:pPr>
              <w:pStyle w:val="TAC"/>
              <w:rPr>
                <w:ins w:id="589" w:author="ZTE-Ma Zhifeng" w:date="2022-10-29T01:47:00Z"/>
                <w:lang w:val="en-US" w:eastAsia="zh-CN"/>
              </w:rPr>
            </w:pPr>
            <w:ins w:id="590" w:author="ZTE-Ma Zhifeng" w:date="2022-10-29T01:47:00Z">
              <w:r w:rsidRPr="00831859">
                <w:rPr>
                  <w:lang w:val="en-US" w:eastAsia="zh-CN"/>
                </w:rPr>
                <w:t>n3</w:t>
              </w:r>
            </w:ins>
          </w:p>
        </w:tc>
        <w:tc>
          <w:tcPr>
            <w:tcW w:w="960" w:type="dxa"/>
            <w:tcBorders>
              <w:top w:val="single" w:sz="4" w:space="0" w:color="auto"/>
              <w:left w:val="single" w:sz="4" w:space="0" w:color="auto"/>
              <w:bottom w:val="nil"/>
              <w:right w:val="single" w:sz="4" w:space="0" w:color="auto"/>
            </w:tcBorders>
            <w:shd w:val="clear" w:color="auto" w:fill="auto"/>
          </w:tcPr>
          <w:p w14:paraId="548F3CD7" w14:textId="77777777" w:rsidR="00DF1CC9" w:rsidRPr="00831859" w:rsidRDefault="00DF1CC9" w:rsidP="009A398E">
            <w:pPr>
              <w:pStyle w:val="TAC"/>
              <w:rPr>
                <w:ins w:id="591" w:author="ZTE-Ma Zhifeng" w:date="2022-10-29T01:47:00Z"/>
                <w:lang w:val="en-US" w:eastAsia="zh-CN"/>
              </w:rPr>
            </w:pPr>
            <w:ins w:id="592" w:author="ZTE-Ma Zhifeng" w:date="2022-10-29T01:47:00Z">
              <w:r w:rsidRPr="00831859">
                <w:rPr>
                  <w:lang w:val="en-US" w:eastAsia="zh-CN"/>
                </w:rPr>
                <w:t>1740</w:t>
              </w:r>
            </w:ins>
          </w:p>
        </w:tc>
        <w:tc>
          <w:tcPr>
            <w:tcW w:w="964" w:type="dxa"/>
            <w:tcBorders>
              <w:top w:val="single" w:sz="4" w:space="0" w:color="auto"/>
              <w:left w:val="single" w:sz="4" w:space="0" w:color="auto"/>
              <w:bottom w:val="nil"/>
              <w:right w:val="single" w:sz="4" w:space="0" w:color="auto"/>
            </w:tcBorders>
            <w:shd w:val="clear" w:color="auto" w:fill="auto"/>
          </w:tcPr>
          <w:p w14:paraId="161DDA33" w14:textId="77777777" w:rsidR="00DF1CC9" w:rsidRPr="00831859" w:rsidRDefault="00DF1CC9" w:rsidP="009A398E">
            <w:pPr>
              <w:pStyle w:val="TAC"/>
              <w:rPr>
                <w:ins w:id="593" w:author="ZTE-Ma Zhifeng" w:date="2022-10-29T01:47:00Z"/>
                <w:lang w:val="en-US" w:eastAsia="zh-CN"/>
              </w:rPr>
            </w:pPr>
            <w:ins w:id="594" w:author="ZTE-Ma Zhifeng" w:date="2022-10-29T01:47:00Z">
              <w:r w:rsidRPr="00831859">
                <w:rPr>
                  <w:lang w:val="en-US" w:eastAsia="zh-CN"/>
                </w:rPr>
                <w:t>5</w:t>
              </w:r>
            </w:ins>
          </w:p>
        </w:tc>
        <w:tc>
          <w:tcPr>
            <w:tcW w:w="960" w:type="dxa"/>
            <w:tcBorders>
              <w:top w:val="single" w:sz="4" w:space="0" w:color="auto"/>
              <w:left w:val="single" w:sz="4" w:space="0" w:color="auto"/>
              <w:bottom w:val="nil"/>
              <w:right w:val="single" w:sz="4" w:space="0" w:color="auto"/>
            </w:tcBorders>
            <w:shd w:val="clear" w:color="auto" w:fill="auto"/>
          </w:tcPr>
          <w:p w14:paraId="1248A50E" w14:textId="77777777" w:rsidR="00DF1CC9" w:rsidRPr="00831859" w:rsidRDefault="00DF1CC9" w:rsidP="009A398E">
            <w:pPr>
              <w:pStyle w:val="TAC"/>
              <w:rPr>
                <w:ins w:id="595" w:author="ZTE-Ma Zhifeng" w:date="2022-10-29T01:47:00Z"/>
                <w:lang w:val="en-US" w:eastAsia="zh-CN"/>
              </w:rPr>
            </w:pPr>
            <w:ins w:id="596" w:author="ZTE-Ma Zhifeng" w:date="2022-10-29T01:47:00Z">
              <w:r w:rsidRPr="00831859">
                <w:rPr>
                  <w:lang w:val="en-US" w:eastAsia="zh-CN"/>
                </w:rPr>
                <w:t>25</w:t>
              </w:r>
            </w:ins>
          </w:p>
        </w:tc>
        <w:tc>
          <w:tcPr>
            <w:tcW w:w="960" w:type="dxa"/>
            <w:tcBorders>
              <w:top w:val="single" w:sz="4" w:space="0" w:color="auto"/>
              <w:left w:val="single" w:sz="4" w:space="0" w:color="auto"/>
              <w:bottom w:val="nil"/>
              <w:right w:val="single" w:sz="4" w:space="0" w:color="auto"/>
            </w:tcBorders>
            <w:shd w:val="clear" w:color="auto" w:fill="auto"/>
          </w:tcPr>
          <w:p w14:paraId="07F0CB5A" w14:textId="77777777" w:rsidR="00DF1CC9" w:rsidRPr="00831859" w:rsidRDefault="00DF1CC9" w:rsidP="009A398E">
            <w:pPr>
              <w:pStyle w:val="TAC"/>
              <w:rPr>
                <w:ins w:id="597" w:author="ZTE-Ma Zhifeng" w:date="2022-10-29T01:47:00Z"/>
                <w:lang w:val="en-US" w:eastAsia="zh-CN"/>
              </w:rPr>
            </w:pPr>
            <w:ins w:id="598" w:author="ZTE-Ma Zhifeng" w:date="2022-10-29T01:47:00Z">
              <w:r w:rsidRPr="00831859">
                <w:rPr>
                  <w:lang w:val="en-US" w:eastAsia="zh-CN"/>
                </w:rPr>
                <w:t>1835</w:t>
              </w:r>
            </w:ins>
          </w:p>
        </w:tc>
        <w:tc>
          <w:tcPr>
            <w:tcW w:w="977" w:type="dxa"/>
            <w:tcBorders>
              <w:top w:val="single" w:sz="4" w:space="0" w:color="auto"/>
              <w:left w:val="single" w:sz="4" w:space="0" w:color="auto"/>
              <w:bottom w:val="single" w:sz="4" w:space="0" w:color="auto"/>
              <w:right w:val="single" w:sz="4" w:space="0" w:color="auto"/>
            </w:tcBorders>
          </w:tcPr>
          <w:p w14:paraId="3BB5F730" w14:textId="77777777" w:rsidR="00DF1CC9" w:rsidRPr="00831859" w:rsidRDefault="00DF1CC9" w:rsidP="009A398E">
            <w:pPr>
              <w:pStyle w:val="TAC"/>
              <w:rPr>
                <w:ins w:id="599" w:author="ZTE-Ma Zhifeng" w:date="2022-10-29T01:47:00Z"/>
                <w:lang w:val="en-US" w:eastAsia="zh-CN"/>
              </w:rPr>
            </w:pPr>
            <w:ins w:id="600" w:author="ZTE-Ma Zhifeng" w:date="2022-10-29T01:47:00Z">
              <w:r w:rsidRPr="00831859">
                <w:rPr>
                  <w:lang w:val="en-US" w:eastAsia="zh-CN"/>
                </w:rPr>
                <w:t>26</w:t>
              </w:r>
            </w:ins>
          </w:p>
        </w:tc>
        <w:tc>
          <w:tcPr>
            <w:tcW w:w="828" w:type="dxa"/>
            <w:tcBorders>
              <w:top w:val="single" w:sz="4" w:space="0" w:color="auto"/>
              <w:left w:val="single" w:sz="4" w:space="0" w:color="auto"/>
              <w:bottom w:val="nil"/>
              <w:right w:val="single" w:sz="4" w:space="0" w:color="auto"/>
            </w:tcBorders>
            <w:shd w:val="clear" w:color="auto" w:fill="auto"/>
          </w:tcPr>
          <w:p w14:paraId="4ED8CED1" w14:textId="77777777" w:rsidR="00DF1CC9" w:rsidRPr="00831859" w:rsidRDefault="00DF1CC9" w:rsidP="009A398E">
            <w:pPr>
              <w:pStyle w:val="TAC"/>
              <w:rPr>
                <w:ins w:id="601" w:author="ZTE-Ma Zhifeng" w:date="2022-10-29T01:47:00Z"/>
                <w:lang w:val="en-US" w:eastAsia="zh-CN"/>
              </w:rPr>
            </w:pPr>
            <w:ins w:id="602" w:author="ZTE-Ma Zhifeng" w:date="2022-10-29T01:47:00Z">
              <w:r w:rsidRPr="00831859">
                <w:rPr>
                  <w:lang w:val="en-US" w:eastAsia="zh-CN"/>
                </w:rPr>
                <w:t>FDD</w:t>
              </w:r>
            </w:ins>
          </w:p>
        </w:tc>
        <w:tc>
          <w:tcPr>
            <w:tcW w:w="1057" w:type="dxa"/>
            <w:tcBorders>
              <w:top w:val="single" w:sz="4" w:space="0" w:color="auto"/>
              <w:left w:val="single" w:sz="4" w:space="0" w:color="auto"/>
              <w:bottom w:val="nil"/>
              <w:right w:val="single" w:sz="4" w:space="0" w:color="auto"/>
            </w:tcBorders>
            <w:shd w:val="clear" w:color="auto" w:fill="FFFF00"/>
          </w:tcPr>
          <w:p w14:paraId="6E8314B8" w14:textId="77777777" w:rsidR="00DF1CC9" w:rsidRPr="00831859" w:rsidRDefault="00DF1CC9" w:rsidP="009A398E">
            <w:pPr>
              <w:pStyle w:val="TAC"/>
              <w:rPr>
                <w:ins w:id="603" w:author="ZTE-Ma Zhifeng" w:date="2022-10-29T01:47:00Z"/>
                <w:lang w:val="en-US" w:eastAsia="zh-CN"/>
              </w:rPr>
            </w:pPr>
            <w:ins w:id="604" w:author="ZTE-Ma Zhifeng" w:date="2022-10-29T01:47:00Z">
              <w:r w:rsidRPr="00831859">
                <w:rPr>
                  <w:lang w:val="en-US" w:eastAsia="zh-CN"/>
                </w:rPr>
                <w:t>IMD2</w:t>
              </w:r>
              <w:r w:rsidRPr="008A2061">
                <w:rPr>
                  <w:vertAlign w:val="superscript"/>
                  <w:lang w:val="en-US" w:eastAsia="zh-CN"/>
                </w:rPr>
                <w:t>4</w:t>
              </w:r>
            </w:ins>
          </w:p>
        </w:tc>
      </w:tr>
      <w:tr w:rsidR="00DF1CC9" w:rsidRPr="00831859" w14:paraId="54B0E402" w14:textId="77777777" w:rsidTr="009A398E">
        <w:trPr>
          <w:trHeight w:val="187"/>
          <w:jc w:val="center"/>
          <w:ins w:id="605" w:author="ZTE-Ma Zhifeng" w:date="2022-10-29T01:47:00Z"/>
        </w:trPr>
        <w:tc>
          <w:tcPr>
            <w:tcW w:w="2007" w:type="dxa"/>
            <w:tcBorders>
              <w:top w:val="nil"/>
              <w:left w:val="single" w:sz="4" w:space="0" w:color="auto"/>
              <w:bottom w:val="nil"/>
              <w:right w:val="single" w:sz="4" w:space="0" w:color="auto"/>
            </w:tcBorders>
            <w:shd w:val="clear" w:color="auto" w:fill="auto"/>
          </w:tcPr>
          <w:p w14:paraId="73D14A2D" w14:textId="77777777" w:rsidR="00DF1CC9" w:rsidRPr="00831859" w:rsidRDefault="00DF1CC9" w:rsidP="009A398E">
            <w:pPr>
              <w:pStyle w:val="TAC"/>
              <w:rPr>
                <w:ins w:id="606" w:author="ZTE-Ma Zhifeng" w:date="2022-10-29T01:4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178799" w14:textId="77777777" w:rsidR="00DF1CC9" w:rsidRPr="00831859" w:rsidRDefault="00DF1CC9" w:rsidP="009A398E">
            <w:pPr>
              <w:pStyle w:val="TAC"/>
              <w:rPr>
                <w:ins w:id="607" w:author="ZTE-Ma Zhifeng" w:date="2022-10-29T01:47:00Z"/>
                <w:lang w:val="en-US" w:eastAsia="zh-CN"/>
              </w:rPr>
            </w:pPr>
            <w:ins w:id="608" w:author="ZTE-Ma Zhifeng" w:date="2022-10-29T01:47:00Z">
              <w:r w:rsidRPr="00831859">
                <w:rPr>
                  <w:lang w:val="en-US" w:eastAsia="zh-CN"/>
                </w:rPr>
                <w:t>n78</w:t>
              </w:r>
            </w:ins>
          </w:p>
        </w:tc>
        <w:tc>
          <w:tcPr>
            <w:tcW w:w="960" w:type="dxa"/>
            <w:tcBorders>
              <w:top w:val="single" w:sz="4" w:space="0" w:color="auto"/>
              <w:left w:val="single" w:sz="4" w:space="0" w:color="auto"/>
              <w:bottom w:val="single" w:sz="4" w:space="0" w:color="auto"/>
              <w:right w:val="single" w:sz="4" w:space="0" w:color="auto"/>
            </w:tcBorders>
          </w:tcPr>
          <w:p w14:paraId="04B9DE1D" w14:textId="77777777" w:rsidR="00DF1CC9" w:rsidRPr="00831859" w:rsidRDefault="00DF1CC9" w:rsidP="009A398E">
            <w:pPr>
              <w:pStyle w:val="TAC"/>
              <w:rPr>
                <w:ins w:id="609" w:author="ZTE-Ma Zhifeng" w:date="2022-10-29T01:47:00Z"/>
                <w:lang w:val="en-US" w:eastAsia="zh-CN"/>
              </w:rPr>
            </w:pPr>
            <w:ins w:id="610" w:author="ZTE-Ma Zhifeng" w:date="2022-10-29T01:47:00Z">
              <w:r w:rsidRPr="00831859">
                <w:rPr>
                  <w:lang w:val="en-US" w:eastAsia="zh-CN"/>
                </w:rPr>
                <w:t>3575</w:t>
              </w:r>
            </w:ins>
          </w:p>
        </w:tc>
        <w:tc>
          <w:tcPr>
            <w:tcW w:w="964" w:type="dxa"/>
            <w:tcBorders>
              <w:top w:val="single" w:sz="4" w:space="0" w:color="auto"/>
              <w:left w:val="single" w:sz="4" w:space="0" w:color="auto"/>
              <w:bottom w:val="single" w:sz="4" w:space="0" w:color="auto"/>
              <w:right w:val="single" w:sz="4" w:space="0" w:color="auto"/>
            </w:tcBorders>
          </w:tcPr>
          <w:p w14:paraId="698AB6BB" w14:textId="77777777" w:rsidR="00DF1CC9" w:rsidRPr="00831859" w:rsidRDefault="00DF1CC9" w:rsidP="009A398E">
            <w:pPr>
              <w:pStyle w:val="TAC"/>
              <w:rPr>
                <w:ins w:id="611" w:author="ZTE-Ma Zhifeng" w:date="2022-10-29T01:47:00Z"/>
                <w:lang w:val="en-US" w:eastAsia="zh-CN"/>
              </w:rPr>
            </w:pPr>
            <w:ins w:id="612" w:author="ZTE-Ma Zhifeng" w:date="2022-10-29T01:47:00Z">
              <w:r w:rsidRPr="00831859">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0991069E" w14:textId="77777777" w:rsidR="00DF1CC9" w:rsidRPr="00831859" w:rsidRDefault="00DF1CC9" w:rsidP="009A398E">
            <w:pPr>
              <w:pStyle w:val="TAC"/>
              <w:rPr>
                <w:ins w:id="613" w:author="ZTE-Ma Zhifeng" w:date="2022-10-29T01:47:00Z"/>
                <w:lang w:val="en-US" w:eastAsia="zh-CN"/>
              </w:rPr>
            </w:pPr>
            <w:ins w:id="614" w:author="ZTE-Ma Zhifeng" w:date="2022-10-29T01:47:00Z">
              <w:r w:rsidRPr="00831859">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1BB79758" w14:textId="77777777" w:rsidR="00DF1CC9" w:rsidRPr="00831859" w:rsidRDefault="00DF1CC9" w:rsidP="009A398E">
            <w:pPr>
              <w:pStyle w:val="TAC"/>
              <w:rPr>
                <w:ins w:id="615" w:author="ZTE-Ma Zhifeng" w:date="2022-10-29T01:47:00Z"/>
                <w:lang w:val="en-US" w:eastAsia="zh-CN"/>
              </w:rPr>
            </w:pPr>
            <w:ins w:id="616" w:author="ZTE-Ma Zhifeng" w:date="2022-10-29T01:47:00Z">
              <w:r w:rsidRPr="00831859">
                <w:rPr>
                  <w:lang w:val="en-US" w:eastAsia="zh-CN"/>
                </w:rPr>
                <w:t>3575</w:t>
              </w:r>
            </w:ins>
          </w:p>
        </w:tc>
        <w:tc>
          <w:tcPr>
            <w:tcW w:w="977" w:type="dxa"/>
            <w:tcBorders>
              <w:top w:val="single" w:sz="4" w:space="0" w:color="auto"/>
              <w:left w:val="single" w:sz="4" w:space="0" w:color="auto"/>
              <w:bottom w:val="single" w:sz="4" w:space="0" w:color="auto"/>
              <w:right w:val="single" w:sz="4" w:space="0" w:color="auto"/>
            </w:tcBorders>
          </w:tcPr>
          <w:p w14:paraId="6D35CA6E" w14:textId="77777777" w:rsidR="00DF1CC9" w:rsidRPr="00831859" w:rsidRDefault="00DF1CC9" w:rsidP="009A398E">
            <w:pPr>
              <w:pStyle w:val="TAC"/>
              <w:rPr>
                <w:ins w:id="617" w:author="ZTE-Ma Zhifeng" w:date="2022-10-29T01:47:00Z"/>
                <w:lang w:val="en-US" w:eastAsia="zh-CN"/>
              </w:rPr>
            </w:pPr>
            <w:ins w:id="618" w:author="ZTE-Ma Zhifeng" w:date="2022-10-29T01:47:00Z">
              <w:r w:rsidRPr="00831859">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43A3D865" w14:textId="77777777" w:rsidR="00DF1CC9" w:rsidRPr="00831859" w:rsidRDefault="00DF1CC9" w:rsidP="009A398E">
            <w:pPr>
              <w:pStyle w:val="TAC"/>
              <w:rPr>
                <w:ins w:id="619" w:author="ZTE-Ma Zhifeng" w:date="2022-10-29T01:47:00Z"/>
                <w:lang w:val="en-US" w:eastAsia="zh-CN"/>
              </w:rPr>
            </w:pPr>
            <w:ins w:id="620" w:author="ZTE-Ma Zhifeng" w:date="2022-10-29T01:47:00Z">
              <w:r w:rsidRPr="00831859">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FB16D09" w14:textId="77777777" w:rsidR="00DF1CC9" w:rsidRPr="00831859" w:rsidRDefault="00DF1CC9" w:rsidP="009A398E">
            <w:pPr>
              <w:pStyle w:val="TAC"/>
              <w:rPr>
                <w:ins w:id="621" w:author="ZTE-Ma Zhifeng" w:date="2022-10-29T01:47:00Z"/>
                <w:lang w:val="en-US" w:eastAsia="zh-CN"/>
              </w:rPr>
            </w:pPr>
            <w:ins w:id="622" w:author="ZTE-Ma Zhifeng" w:date="2022-10-29T01:47:00Z">
              <w:r w:rsidRPr="00831859">
                <w:rPr>
                  <w:lang w:val="en-US" w:eastAsia="zh-CN"/>
                </w:rPr>
                <w:t>N/A</w:t>
              </w:r>
            </w:ins>
          </w:p>
        </w:tc>
      </w:tr>
      <w:tr w:rsidR="00DF1CC9" w:rsidRPr="00831859" w14:paraId="4039183B" w14:textId="77777777" w:rsidTr="009A398E">
        <w:trPr>
          <w:trHeight w:val="187"/>
          <w:jc w:val="center"/>
          <w:ins w:id="623" w:author="ZTE-Ma Zhifeng" w:date="2022-10-29T01:47:00Z"/>
        </w:trPr>
        <w:tc>
          <w:tcPr>
            <w:tcW w:w="2007" w:type="dxa"/>
            <w:tcBorders>
              <w:top w:val="nil"/>
              <w:left w:val="single" w:sz="4" w:space="0" w:color="auto"/>
              <w:bottom w:val="nil"/>
              <w:right w:val="single" w:sz="4" w:space="0" w:color="auto"/>
            </w:tcBorders>
            <w:shd w:val="clear" w:color="auto" w:fill="auto"/>
          </w:tcPr>
          <w:p w14:paraId="212816BE" w14:textId="77777777" w:rsidR="00DF1CC9" w:rsidRPr="00831859" w:rsidRDefault="00DF1CC9" w:rsidP="009A398E">
            <w:pPr>
              <w:pStyle w:val="TAC"/>
              <w:rPr>
                <w:ins w:id="624" w:author="ZTE-Ma Zhifeng" w:date="2022-10-29T01:47:00Z"/>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9FD2DB9" w14:textId="77777777" w:rsidR="00DF1CC9" w:rsidRPr="00831859" w:rsidRDefault="00DF1CC9" w:rsidP="009A398E">
            <w:pPr>
              <w:pStyle w:val="TAC"/>
              <w:rPr>
                <w:ins w:id="625" w:author="ZTE-Ma Zhifeng" w:date="2022-10-29T01:47:00Z"/>
                <w:lang w:val="en-US" w:eastAsia="zh-CN"/>
              </w:rPr>
            </w:pPr>
            <w:ins w:id="626" w:author="ZTE-Ma Zhifeng" w:date="2022-10-29T01:47:00Z">
              <w:r w:rsidRPr="00831859">
                <w:rPr>
                  <w:lang w:val="en-US" w:eastAsia="zh-CN"/>
                </w:rPr>
                <w:t>n3</w:t>
              </w:r>
            </w:ins>
          </w:p>
        </w:tc>
        <w:tc>
          <w:tcPr>
            <w:tcW w:w="960" w:type="dxa"/>
            <w:tcBorders>
              <w:top w:val="single" w:sz="4" w:space="0" w:color="auto"/>
              <w:left w:val="single" w:sz="4" w:space="0" w:color="auto"/>
              <w:bottom w:val="nil"/>
              <w:right w:val="single" w:sz="4" w:space="0" w:color="auto"/>
            </w:tcBorders>
            <w:shd w:val="clear" w:color="auto" w:fill="auto"/>
          </w:tcPr>
          <w:p w14:paraId="20CFDC9D" w14:textId="77777777" w:rsidR="00DF1CC9" w:rsidRPr="00831859" w:rsidRDefault="00DF1CC9" w:rsidP="009A398E">
            <w:pPr>
              <w:pStyle w:val="TAC"/>
              <w:rPr>
                <w:ins w:id="627" w:author="ZTE-Ma Zhifeng" w:date="2022-10-29T01:47:00Z"/>
                <w:lang w:val="en-US" w:eastAsia="zh-CN"/>
              </w:rPr>
            </w:pPr>
            <w:ins w:id="628" w:author="ZTE-Ma Zhifeng" w:date="2022-10-29T01:47:00Z">
              <w:r w:rsidRPr="00831859">
                <w:rPr>
                  <w:lang w:val="en-US" w:eastAsia="zh-CN"/>
                </w:rPr>
                <w:t>1765</w:t>
              </w:r>
            </w:ins>
          </w:p>
        </w:tc>
        <w:tc>
          <w:tcPr>
            <w:tcW w:w="964" w:type="dxa"/>
            <w:tcBorders>
              <w:top w:val="single" w:sz="4" w:space="0" w:color="auto"/>
              <w:left w:val="single" w:sz="4" w:space="0" w:color="auto"/>
              <w:bottom w:val="nil"/>
              <w:right w:val="single" w:sz="4" w:space="0" w:color="auto"/>
            </w:tcBorders>
            <w:shd w:val="clear" w:color="auto" w:fill="auto"/>
          </w:tcPr>
          <w:p w14:paraId="614F34AC" w14:textId="77777777" w:rsidR="00DF1CC9" w:rsidRPr="00831859" w:rsidRDefault="00DF1CC9" w:rsidP="009A398E">
            <w:pPr>
              <w:pStyle w:val="TAC"/>
              <w:rPr>
                <w:ins w:id="629" w:author="ZTE-Ma Zhifeng" w:date="2022-10-29T01:47:00Z"/>
                <w:lang w:val="en-US" w:eastAsia="zh-CN"/>
              </w:rPr>
            </w:pPr>
            <w:ins w:id="630" w:author="ZTE-Ma Zhifeng" w:date="2022-10-29T01:47:00Z">
              <w:r w:rsidRPr="00831859">
                <w:rPr>
                  <w:lang w:val="en-US" w:eastAsia="zh-CN"/>
                </w:rPr>
                <w:t>5</w:t>
              </w:r>
            </w:ins>
          </w:p>
        </w:tc>
        <w:tc>
          <w:tcPr>
            <w:tcW w:w="960" w:type="dxa"/>
            <w:tcBorders>
              <w:top w:val="single" w:sz="4" w:space="0" w:color="auto"/>
              <w:left w:val="single" w:sz="4" w:space="0" w:color="auto"/>
              <w:bottom w:val="nil"/>
              <w:right w:val="single" w:sz="4" w:space="0" w:color="auto"/>
            </w:tcBorders>
            <w:shd w:val="clear" w:color="auto" w:fill="auto"/>
          </w:tcPr>
          <w:p w14:paraId="36A488D2" w14:textId="77777777" w:rsidR="00DF1CC9" w:rsidRPr="00831859" w:rsidRDefault="00DF1CC9" w:rsidP="009A398E">
            <w:pPr>
              <w:pStyle w:val="TAC"/>
              <w:rPr>
                <w:ins w:id="631" w:author="ZTE-Ma Zhifeng" w:date="2022-10-29T01:47:00Z"/>
                <w:lang w:val="en-US" w:eastAsia="zh-CN"/>
              </w:rPr>
            </w:pPr>
            <w:ins w:id="632" w:author="ZTE-Ma Zhifeng" w:date="2022-10-29T01:47:00Z">
              <w:r w:rsidRPr="00831859">
                <w:rPr>
                  <w:lang w:val="en-US" w:eastAsia="zh-CN"/>
                </w:rPr>
                <w:t>25</w:t>
              </w:r>
            </w:ins>
          </w:p>
        </w:tc>
        <w:tc>
          <w:tcPr>
            <w:tcW w:w="960" w:type="dxa"/>
            <w:tcBorders>
              <w:top w:val="single" w:sz="4" w:space="0" w:color="auto"/>
              <w:left w:val="single" w:sz="4" w:space="0" w:color="auto"/>
              <w:bottom w:val="nil"/>
              <w:right w:val="single" w:sz="4" w:space="0" w:color="auto"/>
            </w:tcBorders>
            <w:shd w:val="clear" w:color="auto" w:fill="auto"/>
          </w:tcPr>
          <w:p w14:paraId="6121AE10" w14:textId="77777777" w:rsidR="00DF1CC9" w:rsidRPr="00831859" w:rsidRDefault="00DF1CC9" w:rsidP="009A398E">
            <w:pPr>
              <w:pStyle w:val="TAC"/>
              <w:rPr>
                <w:ins w:id="633" w:author="ZTE-Ma Zhifeng" w:date="2022-10-29T01:47:00Z"/>
                <w:lang w:val="en-US" w:eastAsia="zh-CN"/>
              </w:rPr>
            </w:pPr>
            <w:ins w:id="634" w:author="ZTE-Ma Zhifeng" w:date="2022-10-29T01:47:00Z">
              <w:r w:rsidRPr="00831859">
                <w:rPr>
                  <w:lang w:val="en-US" w:eastAsia="zh-CN"/>
                </w:rPr>
                <w:t>1860</w:t>
              </w:r>
            </w:ins>
          </w:p>
        </w:tc>
        <w:tc>
          <w:tcPr>
            <w:tcW w:w="977" w:type="dxa"/>
            <w:tcBorders>
              <w:top w:val="single" w:sz="4" w:space="0" w:color="auto"/>
              <w:left w:val="single" w:sz="4" w:space="0" w:color="auto"/>
              <w:bottom w:val="single" w:sz="4" w:space="0" w:color="auto"/>
              <w:right w:val="single" w:sz="4" w:space="0" w:color="auto"/>
            </w:tcBorders>
          </w:tcPr>
          <w:p w14:paraId="641F8A7B" w14:textId="77777777" w:rsidR="00DF1CC9" w:rsidRPr="00831859" w:rsidRDefault="00DF1CC9" w:rsidP="009A398E">
            <w:pPr>
              <w:pStyle w:val="TAC"/>
              <w:rPr>
                <w:ins w:id="635" w:author="ZTE-Ma Zhifeng" w:date="2022-10-29T01:47:00Z"/>
                <w:lang w:val="en-US" w:eastAsia="zh-CN"/>
              </w:rPr>
            </w:pPr>
            <w:ins w:id="636" w:author="ZTE-Ma Zhifeng" w:date="2022-10-29T01:47:00Z">
              <w:r w:rsidRPr="00831859">
                <w:rPr>
                  <w:lang w:val="en-US" w:eastAsia="zh-CN"/>
                </w:rPr>
                <w:t>8.0</w:t>
              </w:r>
            </w:ins>
          </w:p>
        </w:tc>
        <w:tc>
          <w:tcPr>
            <w:tcW w:w="828" w:type="dxa"/>
            <w:tcBorders>
              <w:top w:val="single" w:sz="4" w:space="0" w:color="auto"/>
              <w:left w:val="single" w:sz="4" w:space="0" w:color="auto"/>
              <w:bottom w:val="nil"/>
              <w:right w:val="single" w:sz="4" w:space="0" w:color="auto"/>
            </w:tcBorders>
            <w:shd w:val="clear" w:color="auto" w:fill="auto"/>
          </w:tcPr>
          <w:p w14:paraId="29107564" w14:textId="77777777" w:rsidR="00DF1CC9" w:rsidRPr="00831859" w:rsidRDefault="00DF1CC9" w:rsidP="009A398E">
            <w:pPr>
              <w:pStyle w:val="TAC"/>
              <w:rPr>
                <w:ins w:id="637" w:author="ZTE-Ma Zhifeng" w:date="2022-10-29T01:47:00Z"/>
                <w:lang w:val="en-US" w:eastAsia="zh-CN"/>
              </w:rPr>
            </w:pPr>
            <w:ins w:id="638" w:author="ZTE-Ma Zhifeng" w:date="2022-10-29T01:47:00Z">
              <w:r w:rsidRPr="00831859">
                <w:rPr>
                  <w:lang w:val="en-US" w:eastAsia="zh-CN"/>
                </w:rPr>
                <w:t>FDD</w:t>
              </w:r>
            </w:ins>
          </w:p>
        </w:tc>
        <w:tc>
          <w:tcPr>
            <w:tcW w:w="1057" w:type="dxa"/>
            <w:tcBorders>
              <w:top w:val="single" w:sz="4" w:space="0" w:color="auto"/>
              <w:left w:val="single" w:sz="4" w:space="0" w:color="auto"/>
              <w:bottom w:val="nil"/>
              <w:right w:val="single" w:sz="4" w:space="0" w:color="auto"/>
            </w:tcBorders>
            <w:shd w:val="clear" w:color="auto" w:fill="FFFF00"/>
          </w:tcPr>
          <w:p w14:paraId="77743599" w14:textId="77777777" w:rsidR="00DF1CC9" w:rsidRPr="00831859" w:rsidRDefault="00DF1CC9" w:rsidP="009A398E">
            <w:pPr>
              <w:pStyle w:val="TAC"/>
              <w:rPr>
                <w:ins w:id="639" w:author="ZTE-Ma Zhifeng" w:date="2022-10-29T01:47:00Z"/>
                <w:lang w:val="en-US" w:eastAsia="zh-CN"/>
              </w:rPr>
            </w:pPr>
            <w:ins w:id="640" w:author="ZTE-Ma Zhifeng" w:date="2022-10-29T01:47:00Z">
              <w:r w:rsidRPr="00831859">
                <w:rPr>
                  <w:lang w:val="en-US" w:eastAsia="zh-CN"/>
                </w:rPr>
                <w:t>IMD4</w:t>
              </w:r>
              <w:r w:rsidRPr="008A2061">
                <w:rPr>
                  <w:vertAlign w:val="superscript"/>
                  <w:lang w:val="en-US" w:eastAsia="zh-CN"/>
                </w:rPr>
                <w:t>4</w:t>
              </w:r>
            </w:ins>
          </w:p>
        </w:tc>
      </w:tr>
      <w:tr w:rsidR="00DF1CC9" w:rsidRPr="00831859" w14:paraId="22303862" w14:textId="77777777" w:rsidTr="009A398E">
        <w:trPr>
          <w:trHeight w:val="187"/>
          <w:jc w:val="center"/>
          <w:ins w:id="641" w:author="ZTE-Ma Zhifeng" w:date="2022-10-29T01:47:00Z"/>
        </w:trPr>
        <w:tc>
          <w:tcPr>
            <w:tcW w:w="2007" w:type="dxa"/>
            <w:tcBorders>
              <w:top w:val="nil"/>
              <w:left w:val="single" w:sz="4" w:space="0" w:color="auto"/>
              <w:bottom w:val="single" w:sz="4" w:space="0" w:color="auto"/>
              <w:right w:val="single" w:sz="4" w:space="0" w:color="auto"/>
            </w:tcBorders>
            <w:shd w:val="clear" w:color="auto" w:fill="auto"/>
          </w:tcPr>
          <w:p w14:paraId="69636DC4" w14:textId="77777777" w:rsidR="00DF1CC9" w:rsidRPr="00831859" w:rsidRDefault="00DF1CC9" w:rsidP="009A398E">
            <w:pPr>
              <w:pStyle w:val="TAC"/>
              <w:rPr>
                <w:ins w:id="642" w:author="ZTE-Ma Zhifeng" w:date="2022-10-29T01:4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76EC58" w14:textId="77777777" w:rsidR="00DF1CC9" w:rsidRPr="00831859" w:rsidRDefault="00DF1CC9" w:rsidP="009A398E">
            <w:pPr>
              <w:pStyle w:val="TAC"/>
              <w:rPr>
                <w:ins w:id="643" w:author="ZTE-Ma Zhifeng" w:date="2022-10-29T01:47:00Z"/>
                <w:lang w:val="en-US" w:eastAsia="zh-CN"/>
              </w:rPr>
            </w:pPr>
            <w:ins w:id="644" w:author="ZTE-Ma Zhifeng" w:date="2022-10-29T01:47:00Z">
              <w:r w:rsidRPr="00831859">
                <w:rPr>
                  <w:lang w:val="en-US" w:eastAsia="zh-CN"/>
                </w:rPr>
                <w:t>n78</w:t>
              </w:r>
            </w:ins>
          </w:p>
        </w:tc>
        <w:tc>
          <w:tcPr>
            <w:tcW w:w="960" w:type="dxa"/>
            <w:tcBorders>
              <w:top w:val="single" w:sz="4" w:space="0" w:color="auto"/>
              <w:left w:val="single" w:sz="4" w:space="0" w:color="auto"/>
              <w:bottom w:val="single" w:sz="4" w:space="0" w:color="auto"/>
              <w:right w:val="single" w:sz="4" w:space="0" w:color="auto"/>
            </w:tcBorders>
          </w:tcPr>
          <w:p w14:paraId="3B55B446" w14:textId="77777777" w:rsidR="00DF1CC9" w:rsidRPr="00831859" w:rsidRDefault="00DF1CC9" w:rsidP="009A398E">
            <w:pPr>
              <w:pStyle w:val="TAC"/>
              <w:rPr>
                <w:ins w:id="645" w:author="ZTE-Ma Zhifeng" w:date="2022-10-29T01:47:00Z"/>
                <w:lang w:val="en-US" w:eastAsia="zh-CN"/>
              </w:rPr>
            </w:pPr>
            <w:ins w:id="646" w:author="ZTE-Ma Zhifeng" w:date="2022-10-29T01:47:00Z">
              <w:r w:rsidRPr="00831859">
                <w:rPr>
                  <w:lang w:val="en-US" w:eastAsia="zh-CN"/>
                </w:rPr>
                <w:t>3435</w:t>
              </w:r>
            </w:ins>
          </w:p>
        </w:tc>
        <w:tc>
          <w:tcPr>
            <w:tcW w:w="964" w:type="dxa"/>
            <w:tcBorders>
              <w:top w:val="single" w:sz="4" w:space="0" w:color="auto"/>
              <w:left w:val="single" w:sz="4" w:space="0" w:color="auto"/>
              <w:bottom w:val="single" w:sz="4" w:space="0" w:color="auto"/>
              <w:right w:val="single" w:sz="4" w:space="0" w:color="auto"/>
            </w:tcBorders>
          </w:tcPr>
          <w:p w14:paraId="61F1C622" w14:textId="77777777" w:rsidR="00DF1CC9" w:rsidRPr="00831859" w:rsidRDefault="00DF1CC9" w:rsidP="009A398E">
            <w:pPr>
              <w:pStyle w:val="TAC"/>
              <w:rPr>
                <w:ins w:id="647" w:author="ZTE-Ma Zhifeng" w:date="2022-10-29T01:47:00Z"/>
                <w:lang w:val="en-US" w:eastAsia="zh-CN"/>
              </w:rPr>
            </w:pPr>
            <w:ins w:id="648" w:author="ZTE-Ma Zhifeng" w:date="2022-10-29T01:47:00Z">
              <w:r w:rsidRPr="00831859">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134AE4FD" w14:textId="77777777" w:rsidR="00DF1CC9" w:rsidRPr="00831859" w:rsidRDefault="00DF1CC9" w:rsidP="009A398E">
            <w:pPr>
              <w:pStyle w:val="TAC"/>
              <w:rPr>
                <w:ins w:id="649" w:author="ZTE-Ma Zhifeng" w:date="2022-10-29T01:47:00Z"/>
                <w:lang w:val="en-US" w:eastAsia="zh-CN"/>
              </w:rPr>
            </w:pPr>
            <w:ins w:id="650" w:author="ZTE-Ma Zhifeng" w:date="2022-10-29T01:47:00Z">
              <w:r w:rsidRPr="00831859">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3B3F8132" w14:textId="77777777" w:rsidR="00DF1CC9" w:rsidRPr="00831859" w:rsidRDefault="00DF1CC9" w:rsidP="009A398E">
            <w:pPr>
              <w:pStyle w:val="TAC"/>
              <w:rPr>
                <w:ins w:id="651" w:author="ZTE-Ma Zhifeng" w:date="2022-10-29T01:47:00Z"/>
                <w:lang w:val="en-US" w:eastAsia="zh-CN"/>
              </w:rPr>
            </w:pPr>
            <w:ins w:id="652" w:author="ZTE-Ma Zhifeng" w:date="2022-10-29T01:47:00Z">
              <w:r w:rsidRPr="00831859">
                <w:rPr>
                  <w:lang w:val="en-US" w:eastAsia="zh-CN"/>
                </w:rPr>
                <w:t>3435</w:t>
              </w:r>
            </w:ins>
          </w:p>
        </w:tc>
        <w:tc>
          <w:tcPr>
            <w:tcW w:w="977" w:type="dxa"/>
            <w:tcBorders>
              <w:top w:val="single" w:sz="4" w:space="0" w:color="auto"/>
              <w:left w:val="single" w:sz="4" w:space="0" w:color="auto"/>
              <w:bottom w:val="single" w:sz="4" w:space="0" w:color="auto"/>
              <w:right w:val="single" w:sz="4" w:space="0" w:color="auto"/>
            </w:tcBorders>
          </w:tcPr>
          <w:p w14:paraId="0E4C395A" w14:textId="77777777" w:rsidR="00DF1CC9" w:rsidRPr="00831859" w:rsidRDefault="00DF1CC9" w:rsidP="009A398E">
            <w:pPr>
              <w:pStyle w:val="TAC"/>
              <w:rPr>
                <w:ins w:id="653" w:author="ZTE-Ma Zhifeng" w:date="2022-10-29T01:47:00Z"/>
                <w:lang w:val="en-US" w:eastAsia="zh-CN"/>
              </w:rPr>
            </w:pPr>
            <w:ins w:id="654" w:author="ZTE-Ma Zhifeng" w:date="2022-10-29T01:47:00Z">
              <w:r w:rsidRPr="00831859">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1D40F189" w14:textId="77777777" w:rsidR="00DF1CC9" w:rsidRPr="00831859" w:rsidRDefault="00DF1CC9" w:rsidP="009A398E">
            <w:pPr>
              <w:pStyle w:val="TAC"/>
              <w:rPr>
                <w:ins w:id="655" w:author="ZTE-Ma Zhifeng" w:date="2022-10-29T01:47:00Z"/>
                <w:lang w:val="en-US" w:eastAsia="zh-CN"/>
              </w:rPr>
            </w:pPr>
            <w:ins w:id="656" w:author="ZTE-Ma Zhifeng" w:date="2022-10-29T01:47:00Z">
              <w:r w:rsidRPr="00831859">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F7EE551" w14:textId="77777777" w:rsidR="00DF1CC9" w:rsidRPr="00831859" w:rsidRDefault="00DF1CC9" w:rsidP="009A398E">
            <w:pPr>
              <w:pStyle w:val="TAC"/>
              <w:rPr>
                <w:ins w:id="657" w:author="ZTE-Ma Zhifeng" w:date="2022-10-29T01:47:00Z"/>
                <w:lang w:val="en-US" w:eastAsia="zh-CN"/>
              </w:rPr>
            </w:pPr>
            <w:ins w:id="658" w:author="ZTE-Ma Zhifeng" w:date="2022-10-29T01:47:00Z">
              <w:r w:rsidRPr="00831859">
                <w:rPr>
                  <w:lang w:val="en-US" w:eastAsia="zh-CN"/>
                </w:rPr>
                <w:t>N/A</w:t>
              </w:r>
            </w:ins>
          </w:p>
        </w:tc>
      </w:tr>
      <w:tr w:rsidR="00DF1CC9" w:rsidRPr="00831859" w14:paraId="5EC4C08E" w14:textId="77777777" w:rsidTr="009A398E">
        <w:trPr>
          <w:trHeight w:val="187"/>
          <w:jc w:val="center"/>
          <w:ins w:id="659" w:author="ZTE-Ma Zhifeng" w:date="2022-10-29T01:47:00Z"/>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2EEFC6EB" w14:textId="77777777" w:rsidR="00DF1CC9" w:rsidRPr="00831859" w:rsidRDefault="00DF1CC9" w:rsidP="009A398E">
            <w:pPr>
              <w:pStyle w:val="TAC"/>
              <w:rPr>
                <w:ins w:id="660" w:author="ZTE-Ma Zhifeng" w:date="2022-10-29T01:47:00Z"/>
                <w:lang w:val="en-US" w:eastAsia="zh-CN"/>
              </w:rPr>
            </w:pPr>
            <w:ins w:id="661" w:author="ZTE-Ma Zhifeng" w:date="2022-10-29T01:47:00Z">
              <w:r>
                <w:rPr>
                  <w:lang w:val="en-US" w:eastAsia="zh-CN"/>
                </w:rPr>
                <w:t>…</w:t>
              </w:r>
            </w:ins>
          </w:p>
        </w:tc>
        <w:tc>
          <w:tcPr>
            <w:tcW w:w="1146" w:type="dxa"/>
            <w:tcBorders>
              <w:top w:val="single" w:sz="4" w:space="0" w:color="auto"/>
              <w:left w:val="single" w:sz="4" w:space="0" w:color="auto"/>
              <w:bottom w:val="single" w:sz="4" w:space="0" w:color="auto"/>
              <w:right w:val="single" w:sz="4" w:space="0" w:color="auto"/>
            </w:tcBorders>
          </w:tcPr>
          <w:p w14:paraId="3FAEEB81" w14:textId="77777777" w:rsidR="00DF1CC9" w:rsidRPr="00831859" w:rsidRDefault="00DF1CC9" w:rsidP="009A398E">
            <w:pPr>
              <w:pStyle w:val="TAC"/>
              <w:rPr>
                <w:ins w:id="662" w:author="ZTE-Ma Zhifeng" w:date="2022-10-29T01:47:00Z"/>
                <w:lang w:val="en-US" w:eastAsia="zh-CN"/>
              </w:rPr>
            </w:pPr>
            <w:ins w:id="663" w:author="ZTE-Ma Zhifeng" w:date="2022-10-29T01:47:00Z">
              <w:r>
                <w:rPr>
                  <w:lang w:val="en-US" w:eastAsia="zh-CN"/>
                </w:rPr>
                <w:t>…</w:t>
              </w:r>
            </w:ins>
          </w:p>
        </w:tc>
        <w:tc>
          <w:tcPr>
            <w:tcW w:w="960" w:type="dxa"/>
            <w:tcBorders>
              <w:top w:val="single" w:sz="4" w:space="0" w:color="auto"/>
              <w:left w:val="single" w:sz="4" w:space="0" w:color="auto"/>
              <w:bottom w:val="single" w:sz="4" w:space="0" w:color="auto"/>
              <w:right w:val="single" w:sz="4" w:space="0" w:color="auto"/>
            </w:tcBorders>
          </w:tcPr>
          <w:p w14:paraId="348D8E4E" w14:textId="77777777" w:rsidR="00DF1CC9" w:rsidRPr="00831859" w:rsidRDefault="00DF1CC9" w:rsidP="009A398E">
            <w:pPr>
              <w:pStyle w:val="TAC"/>
              <w:rPr>
                <w:ins w:id="664" w:author="ZTE-Ma Zhifeng" w:date="2022-10-29T01:47:00Z"/>
                <w:lang w:val="en-US" w:eastAsia="zh-CN"/>
              </w:rPr>
            </w:pPr>
            <w:ins w:id="665" w:author="ZTE-Ma Zhifeng" w:date="2022-10-29T01:47:00Z">
              <w:r>
                <w:rPr>
                  <w:lang w:val="en-US" w:eastAsia="zh-CN"/>
                </w:rPr>
                <w:t>…</w:t>
              </w:r>
            </w:ins>
          </w:p>
        </w:tc>
        <w:tc>
          <w:tcPr>
            <w:tcW w:w="964" w:type="dxa"/>
            <w:tcBorders>
              <w:top w:val="single" w:sz="4" w:space="0" w:color="auto"/>
              <w:left w:val="single" w:sz="4" w:space="0" w:color="auto"/>
              <w:bottom w:val="single" w:sz="4" w:space="0" w:color="auto"/>
              <w:right w:val="single" w:sz="4" w:space="0" w:color="auto"/>
            </w:tcBorders>
          </w:tcPr>
          <w:p w14:paraId="35990307" w14:textId="77777777" w:rsidR="00DF1CC9" w:rsidRPr="00831859" w:rsidRDefault="00DF1CC9" w:rsidP="009A398E">
            <w:pPr>
              <w:pStyle w:val="TAC"/>
              <w:rPr>
                <w:ins w:id="666" w:author="ZTE-Ma Zhifeng" w:date="2022-10-29T01:47:00Z"/>
                <w:lang w:val="en-US" w:eastAsia="zh-CN"/>
              </w:rPr>
            </w:pPr>
            <w:ins w:id="667" w:author="ZTE-Ma Zhifeng" w:date="2022-10-29T01:47:00Z">
              <w:r>
                <w:rPr>
                  <w:lang w:val="en-US" w:eastAsia="zh-CN"/>
                </w:rPr>
                <w:t>…</w:t>
              </w:r>
            </w:ins>
          </w:p>
        </w:tc>
        <w:tc>
          <w:tcPr>
            <w:tcW w:w="960" w:type="dxa"/>
            <w:tcBorders>
              <w:top w:val="single" w:sz="4" w:space="0" w:color="auto"/>
              <w:left w:val="single" w:sz="4" w:space="0" w:color="auto"/>
              <w:bottom w:val="single" w:sz="4" w:space="0" w:color="auto"/>
              <w:right w:val="single" w:sz="4" w:space="0" w:color="auto"/>
            </w:tcBorders>
          </w:tcPr>
          <w:p w14:paraId="4A160254" w14:textId="77777777" w:rsidR="00DF1CC9" w:rsidRPr="00831859" w:rsidRDefault="00DF1CC9" w:rsidP="009A398E">
            <w:pPr>
              <w:pStyle w:val="TAC"/>
              <w:rPr>
                <w:ins w:id="668" w:author="ZTE-Ma Zhifeng" w:date="2022-10-29T01:47:00Z"/>
                <w:lang w:val="en-US" w:eastAsia="zh-CN"/>
              </w:rPr>
            </w:pPr>
            <w:ins w:id="669" w:author="ZTE-Ma Zhifeng" w:date="2022-10-29T01:47:00Z">
              <w:r>
                <w:rPr>
                  <w:lang w:val="en-US" w:eastAsia="zh-CN"/>
                </w:rPr>
                <w:t>…</w:t>
              </w:r>
            </w:ins>
          </w:p>
        </w:tc>
        <w:tc>
          <w:tcPr>
            <w:tcW w:w="960" w:type="dxa"/>
            <w:tcBorders>
              <w:top w:val="single" w:sz="4" w:space="0" w:color="auto"/>
              <w:left w:val="single" w:sz="4" w:space="0" w:color="auto"/>
              <w:bottom w:val="single" w:sz="4" w:space="0" w:color="auto"/>
              <w:right w:val="single" w:sz="4" w:space="0" w:color="auto"/>
            </w:tcBorders>
          </w:tcPr>
          <w:p w14:paraId="496421BD" w14:textId="77777777" w:rsidR="00DF1CC9" w:rsidRPr="00831859" w:rsidRDefault="00DF1CC9" w:rsidP="009A398E">
            <w:pPr>
              <w:pStyle w:val="TAC"/>
              <w:rPr>
                <w:ins w:id="670" w:author="ZTE-Ma Zhifeng" w:date="2022-10-29T01:47:00Z"/>
                <w:lang w:val="en-US" w:eastAsia="zh-CN"/>
              </w:rPr>
            </w:pPr>
            <w:ins w:id="671" w:author="ZTE-Ma Zhifeng" w:date="2022-10-29T01:47:00Z">
              <w:r>
                <w:rPr>
                  <w:lang w:val="en-US" w:eastAsia="zh-CN"/>
                </w:rPr>
                <w:t>…</w:t>
              </w:r>
            </w:ins>
          </w:p>
        </w:tc>
        <w:tc>
          <w:tcPr>
            <w:tcW w:w="977" w:type="dxa"/>
            <w:tcBorders>
              <w:top w:val="single" w:sz="4" w:space="0" w:color="auto"/>
              <w:left w:val="single" w:sz="4" w:space="0" w:color="auto"/>
              <w:bottom w:val="single" w:sz="4" w:space="0" w:color="auto"/>
              <w:right w:val="single" w:sz="4" w:space="0" w:color="auto"/>
            </w:tcBorders>
          </w:tcPr>
          <w:p w14:paraId="216F259B" w14:textId="77777777" w:rsidR="00DF1CC9" w:rsidRPr="00831859" w:rsidRDefault="00DF1CC9" w:rsidP="009A398E">
            <w:pPr>
              <w:pStyle w:val="TAC"/>
              <w:rPr>
                <w:ins w:id="672" w:author="ZTE-Ma Zhifeng" w:date="2022-10-29T01:47:00Z"/>
                <w:lang w:val="en-US" w:eastAsia="zh-CN"/>
              </w:rPr>
            </w:pPr>
            <w:ins w:id="673" w:author="ZTE-Ma Zhifeng" w:date="2022-10-29T01:47:00Z">
              <w:r>
                <w:rPr>
                  <w:lang w:val="en-US" w:eastAsia="zh-CN"/>
                </w:rPr>
                <w:t>…</w:t>
              </w:r>
            </w:ins>
          </w:p>
        </w:tc>
        <w:tc>
          <w:tcPr>
            <w:tcW w:w="828" w:type="dxa"/>
            <w:tcBorders>
              <w:top w:val="single" w:sz="4" w:space="0" w:color="auto"/>
              <w:left w:val="single" w:sz="4" w:space="0" w:color="auto"/>
              <w:bottom w:val="single" w:sz="4" w:space="0" w:color="auto"/>
              <w:right w:val="single" w:sz="4" w:space="0" w:color="auto"/>
            </w:tcBorders>
          </w:tcPr>
          <w:p w14:paraId="40026BE6" w14:textId="77777777" w:rsidR="00DF1CC9" w:rsidRPr="00831859" w:rsidRDefault="00DF1CC9" w:rsidP="009A398E">
            <w:pPr>
              <w:pStyle w:val="TAC"/>
              <w:rPr>
                <w:ins w:id="674" w:author="ZTE-Ma Zhifeng" w:date="2022-10-29T01:47:00Z"/>
                <w:lang w:val="en-US" w:eastAsia="zh-CN"/>
              </w:rPr>
            </w:pPr>
            <w:ins w:id="675" w:author="ZTE-Ma Zhifeng" w:date="2022-10-29T01:47:00Z">
              <w:r>
                <w:rPr>
                  <w:lang w:val="en-US" w:eastAsia="zh-CN"/>
                </w:rPr>
                <w:t>…</w:t>
              </w:r>
            </w:ins>
          </w:p>
        </w:tc>
        <w:tc>
          <w:tcPr>
            <w:tcW w:w="1057" w:type="dxa"/>
            <w:tcBorders>
              <w:top w:val="single" w:sz="4" w:space="0" w:color="auto"/>
              <w:left w:val="single" w:sz="4" w:space="0" w:color="auto"/>
              <w:bottom w:val="single" w:sz="4" w:space="0" w:color="auto"/>
              <w:right w:val="single" w:sz="4" w:space="0" w:color="auto"/>
            </w:tcBorders>
          </w:tcPr>
          <w:p w14:paraId="37F2200F" w14:textId="77777777" w:rsidR="00DF1CC9" w:rsidRPr="00831859" w:rsidRDefault="00DF1CC9" w:rsidP="009A398E">
            <w:pPr>
              <w:pStyle w:val="TAC"/>
              <w:rPr>
                <w:ins w:id="676" w:author="ZTE-Ma Zhifeng" w:date="2022-10-29T01:47:00Z"/>
                <w:lang w:val="en-US" w:eastAsia="zh-CN"/>
              </w:rPr>
            </w:pPr>
            <w:ins w:id="677" w:author="ZTE-Ma Zhifeng" w:date="2022-10-29T01:47:00Z">
              <w:r>
                <w:rPr>
                  <w:lang w:val="en-US" w:eastAsia="zh-CN"/>
                </w:rPr>
                <w:t>…</w:t>
              </w:r>
            </w:ins>
          </w:p>
        </w:tc>
      </w:tr>
      <w:tr w:rsidR="00DF1CC9" w:rsidRPr="00831859" w14:paraId="73F9C95E" w14:textId="77777777" w:rsidTr="009A398E">
        <w:trPr>
          <w:trHeight w:val="187"/>
          <w:jc w:val="center"/>
          <w:ins w:id="678" w:author="ZTE-Ma Zhifeng" w:date="2022-10-29T01:47: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3D1BF103" w14:textId="77777777" w:rsidR="00DF1CC9" w:rsidRPr="00094128" w:rsidRDefault="00DF1CC9" w:rsidP="009A398E">
            <w:pPr>
              <w:pStyle w:val="TAN"/>
              <w:rPr>
                <w:ins w:id="679" w:author="ZTE-Ma Zhifeng" w:date="2022-10-29T01:47:00Z"/>
                <w:lang w:eastAsia="zh-CN"/>
              </w:rPr>
            </w:pPr>
            <w:ins w:id="680" w:author="ZTE-Ma Zhifeng" w:date="2022-10-29T01:47:00Z">
              <w:r w:rsidRPr="00094128">
                <w:rPr>
                  <w:rFonts w:eastAsia="MS Mincho"/>
                </w:rPr>
                <w:t>NOTE 4:</w:t>
              </w:r>
              <w:r w:rsidRPr="00094128">
                <w:rPr>
                  <w:rFonts w:eastAsia="MS Mincho"/>
                </w:rPr>
                <w:tab/>
                <w:t>This band is subject to IMD5 also which MSD is not specified.</w:t>
              </w:r>
            </w:ins>
          </w:p>
        </w:tc>
      </w:tr>
    </w:tbl>
    <w:p w14:paraId="50AF0DB7" w14:textId="77777777" w:rsidR="00DF1CC9" w:rsidRDefault="00DF1CC9" w:rsidP="00DF1CC9">
      <w:pPr>
        <w:rPr>
          <w:ins w:id="681" w:author="ZTE-Ma Zhifeng" w:date="2022-10-29T01:47:00Z"/>
          <w:rFonts w:eastAsiaTheme="minorEastAsia"/>
          <w:lang w:eastAsia="zh-CN"/>
        </w:rPr>
      </w:pPr>
    </w:p>
    <w:p w14:paraId="66ADF4FA" w14:textId="77777777" w:rsidR="00DF1CC9" w:rsidRDefault="00DF1CC9" w:rsidP="00DF1CC9">
      <w:pPr>
        <w:rPr>
          <w:ins w:id="682" w:author="ZTE-Ma Zhifeng" w:date="2022-10-29T01:47:00Z"/>
        </w:rPr>
      </w:pPr>
    </w:p>
    <w:p w14:paraId="0ADF9E2F" w14:textId="77777777" w:rsidR="00563F45" w:rsidRDefault="00563F45" w:rsidP="00563F45">
      <w:pPr>
        <w:rPr>
          <w:ins w:id="683" w:author="ZTE-Ma Zhifeng-Rev2" w:date="2022-11-17T23:55:00Z"/>
          <w:color w:val="000000"/>
          <w:sz w:val="21"/>
          <w:szCs w:val="21"/>
          <w:shd w:val="clear" w:color="auto" w:fill="FFFFFF"/>
        </w:rPr>
      </w:pPr>
      <w:ins w:id="684" w:author="ZTE-Ma Zhifeng-Rev2" w:date="2022-11-17T23:55:00Z">
        <w:r w:rsidRPr="00FB6AFB">
          <w:rPr>
            <w:color w:val="000000"/>
            <w:sz w:val="21"/>
            <w:szCs w:val="21"/>
            <w:shd w:val="clear" w:color="auto" w:fill="FFFFFF"/>
            <w:lang w:eastAsia="zh-CN"/>
          </w:rPr>
          <w:lastRenderedPageBreak/>
          <w:t>F</w:t>
        </w:r>
        <w:r w:rsidRPr="00FB6AFB">
          <w:rPr>
            <w:color w:val="000000"/>
            <w:sz w:val="21"/>
            <w:szCs w:val="21"/>
            <w:shd w:val="clear" w:color="auto" w:fill="FFFFFF"/>
          </w:rPr>
          <w:t>or a given 2 band DL CA combination, MSD test points corresponding to type 1,2,3 UL configuration are captured in the same table entry</w:t>
        </w:r>
        <w:r>
          <w:rPr>
            <w:color w:val="000000"/>
            <w:sz w:val="21"/>
            <w:szCs w:val="21"/>
            <w:shd w:val="clear" w:color="auto" w:fill="FFFFFF"/>
          </w:rPr>
          <w:t>.</w:t>
        </w:r>
      </w:ins>
    </w:p>
    <w:p w14:paraId="3FC423A7" w14:textId="77777777" w:rsidR="00563F45" w:rsidRDefault="00563F45" w:rsidP="00563F45">
      <w:pPr>
        <w:pStyle w:val="B1"/>
        <w:overflowPunct/>
        <w:autoSpaceDE/>
        <w:autoSpaceDN/>
        <w:adjustRightInd/>
        <w:spacing w:after="60"/>
        <w:textAlignment w:val="auto"/>
        <w:rPr>
          <w:ins w:id="685" w:author="ZTE-Ma Zhifeng-Rev2" w:date="2022-11-17T23:55:00Z"/>
          <w:rFonts w:eastAsiaTheme="minorEastAsia"/>
        </w:rPr>
      </w:pPr>
      <w:ins w:id="686" w:author="ZTE-Ma Zhifeng-Rev2" w:date="2022-11-17T23:55:00Z">
        <w:r w:rsidRPr="005315A5">
          <w:rPr>
            <w:rFonts w:eastAsia="Times New Roman"/>
            <w:iCs/>
          </w:rPr>
          <w:t xml:space="preserve">–   </w:t>
        </w:r>
        <w:r w:rsidRPr="00563F45">
          <w:rPr>
            <w:rFonts w:ascii="Calibri" w:hAnsi="Calibri" w:cs="Calibri"/>
            <w:b/>
            <w:bCs/>
            <w:color w:val="000000"/>
            <w:sz w:val="21"/>
            <w:szCs w:val="21"/>
            <w:lang w:val="en-US" w:eastAsia="zh-CN"/>
          </w:rPr>
          <w:t>Type 1</w:t>
        </w:r>
        <w:r w:rsidRPr="00563F45">
          <w:rPr>
            <w:rFonts w:ascii="Calibri" w:hAnsi="Calibri" w:cs="Calibri"/>
            <w:color w:val="000000"/>
            <w:sz w:val="21"/>
            <w:szCs w:val="21"/>
            <w:lang w:val="en-US" w:eastAsia="zh-CN"/>
          </w:rPr>
          <w:t xml:space="preserve">: </w:t>
        </w:r>
        <w:r w:rsidRPr="00FB6AFB">
          <w:rPr>
            <w:rFonts w:eastAsiaTheme="minorEastAsia"/>
          </w:rPr>
          <w:t>UL configuration = 2 UL CCs configured with intra-band UL CA configured in one of the two band.</w:t>
        </w:r>
        <w:r w:rsidRPr="00563F45">
          <w:rPr>
            <w:rFonts w:ascii="Calibri" w:hAnsi="Calibri" w:cs="Calibri"/>
            <w:color w:val="000000"/>
            <w:sz w:val="21"/>
            <w:szCs w:val="21"/>
            <w:shd w:val="clear" w:color="auto" w:fill="FFFFFF"/>
          </w:rPr>
          <w:t xml:space="preserve"> </w:t>
        </w:r>
        <w:r w:rsidRPr="00FB6AFB">
          <w:rPr>
            <w:color w:val="000000"/>
            <w:sz w:val="21"/>
            <w:szCs w:val="21"/>
            <w:shd w:val="clear" w:color="auto" w:fill="FFFFFF"/>
          </w:rPr>
          <w:t>Intra-band UL CA may be contiguous (like UL CA_n41C) or non-contiguous (like CA_n78(2A)).</w:t>
        </w:r>
      </w:ins>
    </w:p>
    <w:p w14:paraId="62988872" w14:textId="2810684A" w:rsidR="00563F45" w:rsidRDefault="00563F45" w:rsidP="00563F45">
      <w:pPr>
        <w:pStyle w:val="B1"/>
        <w:overflowPunct/>
        <w:autoSpaceDE/>
        <w:autoSpaceDN/>
        <w:adjustRightInd/>
        <w:spacing w:after="60"/>
        <w:textAlignment w:val="auto"/>
        <w:rPr>
          <w:ins w:id="687" w:author="ZTE-Ma Zhifeng-Rev2" w:date="2022-11-17T23:55:00Z"/>
          <w:color w:val="000000"/>
          <w:sz w:val="21"/>
          <w:szCs w:val="21"/>
          <w:lang w:val="en-US" w:eastAsia="zh-CN"/>
        </w:rPr>
      </w:pPr>
      <w:ins w:id="688" w:author="ZTE-Ma Zhifeng-Rev2" w:date="2022-11-17T23:55:00Z">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2</w:t>
        </w:r>
        <w:r w:rsidRPr="00563F45">
          <w:rPr>
            <w:rFonts w:ascii="Calibri" w:hAnsi="Calibri" w:cs="Calibri"/>
            <w:color w:val="000000"/>
            <w:sz w:val="21"/>
            <w:szCs w:val="21"/>
            <w:lang w:val="en-US" w:eastAsia="zh-CN"/>
          </w:rPr>
          <w:t xml:space="preserve">: </w:t>
        </w:r>
        <w:r w:rsidRPr="00FB6AFB">
          <w:rPr>
            <w:color w:val="000000"/>
            <w:sz w:val="21"/>
            <w:szCs w:val="21"/>
            <w:lang w:val="en-US" w:eastAsia="zh-CN"/>
          </w:rPr>
          <w:t>UL configuration = 2 UL CCs configured with 1UL CC in each of UL band. Example: UL CA_</w:t>
        </w:r>
      </w:ins>
      <w:ins w:id="689" w:author="ZTE-Ma Zhifeng-Rev2" w:date="2022-11-18T01:20:00Z">
        <w:r w:rsidR="00CF741D">
          <w:rPr>
            <w:color w:val="000000"/>
            <w:sz w:val="21"/>
            <w:szCs w:val="21"/>
            <w:lang w:val="en-US" w:eastAsia="zh-CN"/>
          </w:rPr>
          <w:t>n</w:t>
        </w:r>
      </w:ins>
      <w:ins w:id="690" w:author="ZTE-Ma Zhifeng-Rev2" w:date="2022-11-17T23:55:00Z">
        <w:r w:rsidRPr="00FB6AFB">
          <w:rPr>
            <w:color w:val="000000"/>
            <w:sz w:val="21"/>
            <w:szCs w:val="21"/>
            <w:lang w:val="en-US" w:eastAsia="zh-CN"/>
          </w:rPr>
          <w:t>3A_n78A.</w:t>
        </w:r>
      </w:ins>
    </w:p>
    <w:p w14:paraId="10904CD1" w14:textId="3D9213DA" w:rsidR="00563F45" w:rsidRPr="00563F45" w:rsidRDefault="00563F45">
      <w:pPr>
        <w:pStyle w:val="B1"/>
        <w:overflowPunct/>
        <w:autoSpaceDE/>
        <w:autoSpaceDN/>
        <w:adjustRightInd/>
        <w:spacing w:after="60"/>
        <w:textAlignment w:val="auto"/>
        <w:rPr>
          <w:ins w:id="691" w:author="ZTE-Ma Zhifeng-Rev2" w:date="2022-11-17T23:55:00Z"/>
          <w:rFonts w:ascii="Calibri" w:hAnsi="Calibri" w:cs="Calibri"/>
          <w:color w:val="000000"/>
          <w:sz w:val="21"/>
          <w:szCs w:val="21"/>
          <w:lang w:val="en-US" w:eastAsia="zh-CN"/>
        </w:rPr>
        <w:pPrChange w:id="692" w:author="ZTE-Ma Zhifeng-Rev2" w:date="2022-11-17T23:56:00Z">
          <w:pPr>
            <w:shd w:val="clear" w:color="auto" w:fill="FFFFFF"/>
            <w:overflowPunct/>
            <w:autoSpaceDE/>
            <w:autoSpaceDN/>
            <w:adjustRightInd/>
            <w:spacing w:after="0"/>
            <w:textAlignment w:val="auto"/>
          </w:pPr>
        </w:pPrChange>
      </w:pPr>
      <w:ins w:id="693" w:author="ZTE-Ma Zhifeng-Rev2" w:date="2022-11-17T23:55:00Z">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3</w:t>
        </w:r>
        <w:r w:rsidRPr="00FB6AFB">
          <w:rPr>
            <w:color w:val="000000"/>
            <w:sz w:val="21"/>
            <w:szCs w:val="21"/>
            <w:lang w:val="en-US" w:eastAsia="zh-CN"/>
          </w:rPr>
          <w:t xml:space="preserve">: UL configuration = 3 UL CCs with 1 CC in one UL band, and 2UL CCs configured intra-band CA in the other band. </w:t>
        </w:r>
        <w:r w:rsidR="00452D1D">
          <w:rPr>
            <w:color w:val="000000"/>
            <w:sz w:val="21"/>
            <w:szCs w:val="21"/>
            <w:lang w:val="en-US" w:eastAsia="zh-CN"/>
          </w:rPr>
          <w:t xml:space="preserve">Example: </w:t>
        </w:r>
        <w:r w:rsidRPr="00FB6AFB">
          <w:rPr>
            <w:color w:val="000000"/>
            <w:sz w:val="21"/>
            <w:szCs w:val="21"/>
            <w:lang w:val="en-US" w:eastAsia="zh-CN"/>
          </w:rPr>
          <w:t>UL CA_n3A-n41C.</w:t>
        </w:r>
      </w:ins>
    </w:p>
    <w:p w14:paraId="5163E374" w14:textId="322B90FB" w:rsidR="00563F45" w:rsidRPr="00563F45" w:rsidRDefault="00563F45" w:rsidP="00DF1CC9">
      <w:pPr>
        <w:rPr>
          <w:ins w:id="694" w:author="ZTE-Ma Zhifeng-Rev2" w:date="2022-11-17T23:47:00Z"/>
          <w:b/>
          <w:lang w:val="en-US"/>
          <w:rPrChange w:id="695" w:author="ZTE-Ma Zhifeng-Rev2" w:date="2022-11-17T23:55:00Z">
            <w:rPr>
              <w:ins w:id="696" w:author="ZTE-Ma Zhifeng-Rev2" w:date="2022-11-17T23:47:00Z"/>
              <w:b/>
            </w:rPr>
          </w:rPrChange>
        </w:rPr>
      </w:pPr>
    </w:p>
    <w:p w14:paraId="3A9C104F" w14:textId="77777777" w:rsidR="00DF1CC9" w:rsidRPr="00360B71" w:rsidRDefault="00DF1CC9" w:rsidP="00DF1CC9">
      <w:pPr>
        <w:rPr>
          <w:ins w:id="697" w:author="ZTE-Ma Zhifeng" w:date="2022-10-29T01:47:00Z"/>
          <w:b/>
        </w:rPr>
      </w:pPr>
      <w:ins w:id="698" w:author="ZTE-Ma Zhifeng" w:date="2022-10-29T01:47:00Z">
        <w:r>
          <w:rPr>
            <w:b/>
          </w:rPr>
          <w:t xml:space="preserve">Guideline 1: </w:t>
        </w:r>
        <w:r w:rsidRPr="009E3450">
          <w:rPr>
            <w:b/>
          </w:rPr>
          <w:t>It is proposed that for the test points for reference sensitivity exceptions due to intermodulation interference with 2UL CA, the limitation to higher order IMD source could be a solution to reduce test burden.</w:t>
        </w:r>
      </w:ins>
    </w:p>
    <w:p w14:paraId="102A7959" w14:textId="5093885D" w:rsidR="00DF1CC9" w:rsidRPr="009E3450" w:rsidRDefault="00DF1CC9" w:rsidP="00DF1CC9">
      <w:pPr>
        <w:pStyle w:val="B1"/>
        <w:overflowPunct/>
        <w:autoSpaceDE/>
        <w:autoSpaceDN/>
        <w:adjustRightInd/>
        <w:spacing w:after="60"/>
        <w:textAlignment w:val="auto"/>
        <w:rPr>
          <w:ins w:id="699" w:author="ZTE-Ma Zhifeng" w:date="2022-10-29T01:47:00Z"/>
          <w:rFonts w:eastAsiaTheme="minorEastAsia"/>
        </w:rPr>
      </w:pPr>
      <w:ins w:id="700" w:author="ZTE-Ma Zhifeng" w:date="2022-10-29T01:47:00Z">
        <w:r w:rsidRPr="005315A5">
          <w:rPr>
            <w:rFonts w:eastAsia="Times New Roman"/>
            <w:iCs/>
          </w:rPr>
          <w:t xml:space="preserve">–   </w:t>
        </w:r>
        <w:r w:rsidRPr="009E3450">
          <w:rPr>
            <w:rFonts w:eastAsiaTheme="minorEastAsia" w:hint="eastAsia"/>
          </w:rPr>
          <w:t>The existing IMD MSD requirements in Rel-17 specifications are kep</w:t>
        </w:r>
        <w:r w:rsidRPr="009E3450">
          <w:rPr>
            <w:rFonts w:eastAsiaTheme="minorEastAsia"/>
          </w:rPr>
          <w:t>t</w:t>
        </w:r>
        <w:r w:rsidRPr="009E3450">
          <w:rPr>
            <w:rFonts w:eastAsiaTheme="minorEastAsia" w:hint="eastAsia"/>
          </w:rPr>
          <w:t xml:space="preserve"> unchanged.</w:t>
        </w:r>
      </w:ins>
    </w:p>
    <w:p w14:paraId="1096C600" w14:textId="77777777" w:rsidR="00572128" w:rsidRDefault="00DF1CC9" w:rsidP="00DF1CC9">
      <w:pPr>
        <w:pStyle w:val="B1"/>
        <w:overflowPunct/>
        <w:autoSpaceDE/>
        <w:autoSpaceDN/>
        <w:adjustRightInd/>
        <w:spacing w:after="60"/>
        <w:textAlignment w:val="auto"/>
        <w:rPr>
          <w:ins w:id="701" w:author="ZTE-Ma Zhifeng-Rev2" w:date="2022-11-17T23:58:00Z"/>
          <w:rFonts w:eastAsiaTheme="minorEastAsia"/>
        </w:rPr>
      </w:pPr>
      <w:ins w:id="702" w:author="ZTE-Ma Zhifeng" w:date="2022-10-29T01:47:00Z">
        <w:r w:rsidRPr="005315A5">
          <w:rPr>
            <w:rFonts w:eastAsia="Times New Roman"/>
            <w:iCs/>
          </w:rPr>
          <w:t xml:space="preserve">–   </w:t>
        </w:r>
        <w:r w:rsidRPr="009E3450">
          <w:rPr>
            <w:rFonts w:eastAsiaTheme="minorEastAsia" w:hint="eastAsia"/>
          </w:rPr>
          <w:t>For R</w:t>
        </w:r>
        <w:r w:rsidRPr="009E3450">
          <w:rPr>
            <w:rFonts w:eastAsiaTheme="minorEastAsia"/>
          </w:rPr>
          <w:t>el-</w:t>
        </w:r>
        <w:r w:rsidRPr="009E3450">
          <w:rPr>
            <w:rFonts w:eastAsiaTheme="minorEastAsia" w:hint="eastAsia"/>
          </w:rPr>
          <w:t xml:space="preserve">18 new introduced band combination, </w:t>
        </w:r>
      </w:ins>
    </w:p>
    <w:p w14:paraId="1BEBD0BC" w14:textId="77777777" w:rsidR="00476CEA" w:rsidRDefault="00572128">
      <w:pPr>
        <w:pStyle w:val="B1"/>
        <w:overflowPunct/>
        <w:autoSpaceDE/>
        <w:autoSpaceDN/>
        <w:adjustRightInd/>
        <w:spacing w:after="60"/>
        <w:ind w:hanging="36"/>
        <w:textAlignment w:val="auto"/>
        <w:rPr>
          <w:ins w:id="703" w:author="ZTE-Ma Zhifeng-Rev2" w:date="2022-11-18T00:45:00Z"/>
          <w:rFonts w:eastAsiaTheme="minorEastAsia"/>
        </w:rPr>
        <w:pPrChange w:id="704" w:author="ZTE-Ma Zhifeng-Rev2" w:date="2022-11-17T23:59:00Z">
          <w:pPr>
            <w:pStyle w:val="B1"/>
            <w:overflowPunct/>
            <w:autoSpaceDE/>
            <w:autoSpaceDN/>
            <w:adjustRightInd/>
            <w:spacing w:after="60"/>
            <w:textAlignment w:val="auto"/>
          </w:pPr>
        </w:pPrChange>
      </w:pPr>
      <w:ins w:id="705" w:author="ZTE-Ma Zhifeng-Rev2" w:date="2022-11-18T00:02:00Z">
        <w:r>
          <w:rPr>
            <w:rFonts w:ascii="等线" w:eastAsia="等线" w:hAnsi="等线" w:hint="eastAsia"/>
          </w:rPr>
          <w:t>–</w:t>
        </w:r>
        <w:r>
          <w:rPr>
            <w:rFonts w:eastAsiaTheme="minorEastAsia"/>
          </w:rPr>
          <w:t xml:space="preserve">  For type 1 UL configurations (eg. UL</w:t>
        </w:r>
      </w:ins>
      <w:ins w:id="706" w:author="ZTE-Ma Zhifeng-Rev2" w:date="2022-11-18T00:45:00Z">
        <w:r w:rsidR="00476CEA">
          <w:rPr>
            <w:rFonts w:eastAsiaTheme="minorEastAsia"/>
          </w:rPr>
          <w:t>_CA_n41C or CA_n78(2A)</w:t>
        </w:r>
      </w:ins>
      <w:ins w:id="707" w:author="ZTE-Ma Zhifeng-Rev2" w:date="2022-11-18T00:02:00Z">
        <w:r>
          <w:rPr>
            <w:rFonts w:eastAsiaTheme="minorEastAsia"/>
          </w:rPr>
          <w:t>)</w:t>
        </w:r>
      </w:ins>
    </w:p>
    <w:p w14:paraId="58789750" w14:textId="77777777" w:rsidR="00476CEA" w:rsidRDefault="00476CEA">
      <w:pPr>
        <w:pStyle w:val="B1"/>
        <w:overflowPunct/>
        <w:autoSpaceDE/>
        <w:autoSpaceDN/>
        <w:adjustRightInd/>
        <w:spacing w:after="0"/>
        <w:ind w:left="1204" w:hanging="330"/>
        <w:textAlignment w:val="auto"/>
        <w:rPr>
          <w:ins w:id="708" w:author="ZTE-Ma Zhifeng-Rev2" w:date="2022-11-18T00:47:00Z"/>
          <w:rFonts w:eastAsiaTheme="minorEastAsia"/>
        </w:rPr>
        <w:pPrChange w:id="709" w:author="ZTE-Ma Zhifeng-Rev2" w:date="2022-11-18T00:52:00Z">
          <w:pPr>
            <w:pStyle w:val="B1"/>
            <w:overflowPunct/>
            <w:autoSpaceDE/>
            <w:autoSpaceDN/>
            <w:adjustRightInd/>
            <w:spacing w:after="0"/>
            <w:ind w:left="828" w:hanging="261"/>
            <w:textAlignment w:val="auto"/>
          </w:pPr>
        </w:pPrChange>
      </w:pPr>
      <w:ins w:id="710" w:author="ZTE-Ma Zhifeng-Rev2" w:date="2022-11-18T00:46:00Z">
        <w:r w:rsidRPr="001F7255">
          <w:rPr>
            <w:rFonts w:eastAsia="Times New Roman"/>
            <w:i/>
            <w:iCs/>
          </w:rPr>
          <w:t xml:space="preserve">○   </w:t>
        </w:r>
        <w:r>
          <w:rPr>
            <w:rFonts w:eastAsiaTheme="minorEastAsia"/>
          </w:rPr>
          <w:t>The lowest order IMD is recomme</w:t>
        </w:r>
      </w:ins>
      <w:ins w:id="711" w:author="ZTE-Ma Zhifeng-Rev2" w:date="2022-11-18T00:47:00Z">
        <w:r>
          <w:rPr>
            <w:rFonts w:eastAsiaTheme="minorEastAsia"/>
          </w:rPr>
          <w:t>nded as worst case to represent single band UL transmission with UL configured intra-band CA.</w:t>
        </w:r>
      </w:ins>
    </w:p>
    <w:p w14:paraId="7DCA8F83" w14:textId="77777777" w:rsidR="00476CEA" w:rsidRDefault="00476CEA">
      <w:pPr>
        <w:pStyle w:val="B1"/>
        <w:overflowPunct/>
        <w:autoSpaceDE/>
        <w:autoSpaceDN/>
        <w:adjustRightInd/>
        <w:spacing w:after="0"/>
        <w:ind w:left="1204" w:hanging="330"/>
        <w:textAlignment w:val="auto"/>
        <w:rPr>
          <w:ins w:id="712" w:author="ZTE-Ma Zhifeng-Rev2" w:date="2022-11-18T00:48:00Z"/>
          <w:rFonts w:eastAsiaTheme="minorEastAsia"/>
        </w:rPr>
        <w:pPrChange w:id="713" w:author="ZTE-Ma Zhifeng-Rev2" w:date="2022-11-18T00:52:00Z">
          <w:pPr>
            <w:pStyle w:val="B1"/>
            <w:overflowPunct/>
            <w:autoSpaceDE/>
            <w:autoSpaceDN/>
            <w:adjustRightInd/>
            <w:spacing w:after="0"/>
            <w:ind w:left="828" w:hanging="261"/>
            <w:textAlignment w:val="auto"/>
          </w:pPr>
        </w:pPrChange>
      </w:pPr>
      <w:ins w:id="714" w:author="ZTE-Ma Zhifeng-Rev2" w:date="2022-11-18T00:47:00Z">
        <w:r w:rsidRPr="001F7255">
          <w:rPr>
            <w:rFonts w:eastAsia="Times New Roman"/>
            <w:i/>
            <w:iCs/>
          </w:rPr>
          <w:t xml:space="preserve">○   </w:t>
        </w:r>
        <w:r>
          <w:rPr>
            <w:rFonts w:eastAsiaTheme="minorEastAsia"/>
          </w:rPr>
          <w:t>A footnote sha</w:t>
        </w:r>
      </w:ins>
      <w:ins w:id="715" w:author="ZTE-Ma Zhifeng-Rev2" w:date="2022-11-18T00:48:00Z">
        <w:r>
          <w:rPr>
            <w:rFonts w:eastAsiaTheme="minorEastAsia"/>
          </w:rPr>
          <w:t>ll be attached to the UL band that is configured intra-band UL CA to distinguish the case of intra-band contiguous vs intra-band non-contiguous CA.</w:t>
        </w:r>
      </w:ins>
    </w:p>
    <w:p w14:paraId="3ECDE63B" w14:textId="0570F2C6" w:rsidR="00476CEA" w:rsidRDefault="00476CEA">
      <w:pPr>
        <w:pStyle w:val="B1"/>
        <w:overflowPunct/>
        <w:autoSpaceDE/>
        <w:autoSpaceDN/>
        <w:adjustRightInd/>
        <w:spacing w:beforeLines="50" w:before="120" w:after="60"/>
        <w:ind w:left="567" w:hanging="34"/>
        <w:textAlignment w:val="auto"/>
        <w:rPr>
          <w:ins w:id="716" w:author="ZTE-Ma Zhifeng-Rev2" w:date="2022-11-18T00:49:00Z"/>
          <w:rFonts w:eastAsiaTheme="minorEastAsia"/>
        </w:rPr>
        <w:pPrChange w:id="717" w:author="ZTE-Ma Zhifeng-Rev2" w:date="2022-11-18T00:54:00Z">
          <w:pPr>
            <w:pStyle w:val="B1"/>
            <w:overflowPunct/>
            <w:autoSpaceDE/>
            <w:autoSpaceDN/>
            <w:adjustRightInd/>
            <w:spacing w:after="60"/>
            <w:ind w:hanging="36"/>
            <w:textAlignment w:val="auto"/>
          </w:pPr>
        </w:pPrChange>
      </w:pPr>
      <w:ins w:id="718" w:author="ZTE-Ma Zhifeng-Rev2" w:date="2022-11-18T00:49:00Z">
        <w:r>
          <w:rPr>
            <w:rFonts w:ascii="等线" w:eastAsia="等线" w:hAnsi="等线" w:hint="eastAsia"/>
          </w:rPr>
          <w:t>–</w:t>
        </w:r>
        <w:r>
          <w:rPr>
            <w:rFonts w:eastAsiaTheme="minorEastAsia"/>
          </w:rPr>
          <w:t xml:space="preserve">  For type 2 UL configurations (eg. UL_CA_n1A-n3A)</w:t>
        </w:r>
      </w:ins>
    </w:p>
    <w:p w14:paraId="26A7A5B9" w14:textId="51F8774C" w:rsidR="00DF1CC9" w:rsidRPr="009E3450" w:rsidRDefault="00DF1CC9">
      <w:pPr>
        <w:pStyle w:val="B1"/>
        <w:overflowPunct/>
        <w:autoSpaceDE/>
        <w:autoSpaceDN/>
        <w:adjustRightInd/>
        <w:spacing w:after="0"/>
        <w:ind w:left="1204" w:hanging="330"/>
        <w:textAlignment w:val="auto"/>
        <w:rPr>
          <w:ins w:id="719" w:author="ZTE-Ma Zhifeng" w:date="2022-10-29T01:47:00Z"/>
          <w:rFonts w:eastAsiaTheme="minorEastAsia"/>
        </w:rPr>
        <w:pPrChange w:id="720" w:author="ZTE-Ma Zhifeng-Rev2" w:date="2022-11-18T00:53:00Z">
          <w:pPr>
            <w:pStyle w:val="B1"/>
            <w:overflowPunct/>
            <w:autoSpaceDE/>
            <w:autoSpaceDN/>
            <w:adjustRightInd/>
            <w:spacing w:after="0"/>
            <w:ind w:left="828" w:hanging="261"/>
            <w:textAlignment w:val="auto"/>
          </w:pPr>
        </w:pPrChange>
      </w:pPr>
      <w:ins w:id="721" w:author="ZTE-Ma Zhifeng" w:date="2022-10-29T01:47:00Z">
        <w:r w:rsidRPr="001F7255">
          <w:rPr>
            <w:rFonts w:eastAsia="Times New Roman"/>
            <w:i/>
            <w:iCs/>
          </w:rPr>
          <w:t xml:space="preserve">○   </w:t>
        </w:r>
        <w:r w:rsidRPr="009E3450">
          <w:rPr>
            <w:rFonts w:eastAsiaTheme="minorEastAsia" w:hint="eastAsia"/>
          </w:rPr>
          <w:t>If only one IMD order occur</w:t>
        </w:r>
        <w:r w:rsidRPr="009E3450">
          <w:rPr>
            <w:rFonts w:eastAsiaTheme="minorEastAsia"/>
          </w:rPr>
          <w:t>s</w:t>
        </w:r>
      </w:ins>
      <w:ins w:id="722" w:author="ZTE-Ma Zhifeng-Rev" w:date="2022-11-17T15:54:00Z">
        <w:r w:rsidR="00004DAF">
          <w:rPr>
            <w:rFonts w:eastAsiaTheme="minorEastAsia"/>
          </w:rPr>
          <w:t xml:space="preserve"> per victim band</w:t>
        </w:r>
      </w:ins>
      <w:ins w:id="723" w:author="ZTE-Ma Zhifeng" w:date="2022-10-29T01:47:00Z">
        <w:r w:rsidRPr="009E3450">
          <w:rPr>
            <w:rFonts w:eastAsiaTheme="minorEastAsia" w:hint="eastAsia"/>
          </w:rPr>
          <w:t>, the MSD value if any shall be defined in the specifications.</w:t>
        </w:r>
      </w:ins>
    </w:p>
    <w:p w14:paraId="34D0CEE1" w14:textId="77777777" w:rsidR="00CB1916" w:rsidRDefault="00DF1CC9">
      <w:pPr>
        <w:pStyle w:val="B1"/>
        <w:overflowPunct/>
        <w:autoSpaceDE/>
        <w:autoSpaceDN/>
        <w:adjustRightInd/>
        <w:spacing w:after="0"/>
        <w:ind w:left="1204" w:hanging="330"/>
        <w:textAlignment w:val="auto"/>
        <w:rPr>
          <w:ins w:id="724" w:author="ZTE-Ma Zhifeng-Rev" w:date="2022-11-17T18:32:00Z"/>
          <w:rFonts w:eastAsiaTheme="minorEastAsia"/>
        </w:rPr>
        <w:pPrChange w:id="725" w:author="ZTE-Ma Zhifeng-Rev2" w:date="2022-11-18T00:53:00Z">
          <w:pPr>
            <w:pStyle w:val="B1"/>
            <w:overflowPunct/>
            <w:autoSpaceDE/>
            <w:autoSpaceDN/>
            <w:adjustRightInd/>
            <w:spacing w:after="60"/>
            <w:ind w:left="851" w:firstLine="0"/>
            <w:textAlignment w:val="auto"/>
          </w:pPr>
        </w:pPrChange>
      </w:pPr>
      <w:ins w:id="726" w:author="ZTE-Ma Zhifeng" w:date="2022-10-29T01:47:00Z">
        <w:r w:rsidRPr="001F7255">
          <w:rPr>
            <w:rFonts w:eastAsia="Times New Roman"/>
            <w:i/>
            <w:iCs/>
          </w:rPr>
          <w:t xml:space="preserve">○   </w:t>
        </w:r>
        <w:r w:rsidRPr="009E3450">
          <w:rPr>
            <w:rFonts w:eastAsiaTheme="minorEastAsia" w:hint="eastAsia"/>
          </w:rPr>
          <w:t>If multiple IMD orders occur</w:t>
        </w:r>
      </w:ins>
      <w:ins w:id="727" w:author="ZTE-Ma Zhifeng-Rev" w:date="2022-11-17T15:54:00Z">
        <w:r w:rsidR="00004DAF">
          <w:rPr>
            <w:rFonts w:eastAsiaTheme="minorEastAsia"/>
          </w:rPr>
          <w:t xml:space="preserve"> per victim band</w:t>
        </w:r>
      </w:ins>
      <w:ins w:id="728" w:author="ZTE-Ma Zhifeng" w:date="2022-10-29T01:47:00Z">
        <w:r w:rsidRPr="009E3450">
          <w:rPr>
            <w:rFonts w:eastAsiaTheme="minorEastAsia" w:hint="eastAsia"/>
          </w:rPr>
          <w:t xml:space="preserve">, </w:t>
        </w:r>
      </w:ins>
      <w:ins w:id="729" w:author="ZTE-Ma Zhifeng-Rev" w:date="2022-11-17T15:55:00Z">
        <w:r w:rsidR="00004DAF">
          <w:rPr>
            <w:rFonts w:eastAsiaTheme="minorEastAsia"/>
          </w:rPr>
          <w:t>the MSD value of lowest order IMD per victim band</w:t>
        </w:r>
      </w:ins>
      <w:ins w:id="730" w:author="ZTE-Ma Zhifeng-Rev" w:date="2022-11-17T15:56:00Z">
        <w:r w:rsidR="00004DAF">
          <w:rPr>
            <w:rFonts w:eastAsiaTheme="minorEastAsia"/>
          </w:rPr>
          <w:t xml:space="preserve"> if any shall be defined in the specifications.</w:t>
        </w:r>
      </w:ins>
    </w:p>
    <w:p w14:paraId="36AE01F0" w14:textId="24512814" w:rsidR="00DF1CC9" w:rsidRDefault="00DF1CC9">
      <w:pPr>
        <w:pStyle w:val="B1"/>
        <w:overflowPunct/>
        <w:autoSpaceDE/>
        <w:autoSpaceDN/>
        <w:adjustRightInd/>
        <w:spacing w:after="60"/>
        <w:ind w:leftChars="623" w:left="1554" w:hangingChars="154" w:hanging="308"/>
        <w:textAlignment w:val="auto"/>
        <w:rPr>
          <w:ins w:id="731" w:author="ZTE-Ma Zhifeng-Rev2" w:date="2022-11-18T00:56:00Z"/>
          <w:rFonts w:eastAsiaTheme="minorEastAsia"/>
          <w:bCs/>
        </w:rPr>
        <w:pPrChange w:id="732" w:author="ZTE-Ma Zhifeng-Rev2" w:date="2022-11-18T00:54:00Z">
          <w:pPr>
            <w:pStyle w:val="B1"/>
            <w:overflowPunct/>
            <w:autoSpaceDE/>
            <w:autoSpaceDN/>
            <w:adjustRightInd/>
            <w:spacing w:after="60"/>
            <w:ind w:left="851" w:firstLine="0"/>
            <w:textAlignment w:val="auto"/>
          </w:pPr>
        </w:pPrChange>
      </w:pPr>
      <w:ins w:id="733" w:author="ZTE-Ma Zhifeng" w:date="2022-10-29T01:47:00Z">
        <w:r>
          <w:rPr>
            <w:i/>
            <w:color w:val="000000" w:themeColor="text1"/>
            <w:lang w:eastAsia="zh-CN"/>
          </w:rPr>
          <w:t xml:space="preserve">•    </w:t>
        </w:r>
        <w:r w:rsidRPr="009E3450">
          <w:rPr>
            <w:rFonts w:eastAsiaTheme="minorEastAsia" w:hint="eastAsia"/>
            <w:bCs/>
          </w:rPr>
          <w:t>T</w:t>
        </w:r>
        <w:r w:rsidRPr="009E3450">
          <w:rPr>
            <w:rFonts w:eastAsiaTheme="minorEastAsia"/>
            <w:bCs/>
          </w:rPr>
          <w:t xml:space="preserve">he lowest </w:t>
        </w:r>
        <w:r w:rsidRPr="009E3450">
          <w:rPr>
            <w:rFonts w:eastAsiaTheme="minorEastAsia"/>
            <w:color w:val="000000" w:themeColor="text1"/>
            <w:lang w:eastAsia="zh-CN"/>
          </w:rPr>
          <w:t>order</w:t>
        </w:r>
        <w:r w:rsidRPr="009E3450">
          <w:rPr>
            <w:rFonts w:eastAsiaTheme="minorEastAsia"/>
            <w:bCs/>
          </w:rPr>
          <w:t xml:space="preserve"> IMD</w:t>
        </w:r>
      </w:ins>
      <w:ins w:id="734" w:author="ZTE-Ma Zhifeng-Rev" w:date="2022-11-17T15:58:00Z">
        <w:r w:rsidR="00E132D0">
          <w:rPr>
            <w:rFonts w:eastAsiaTheme="minorEastAsia"/>
            <w:bCs/>
          </w:rPr>
          <w:t xml:space="preserve"> is recommended as worst case to rep</w:t>
        </w:r>
      </w:ins>
      <w:ins w:id="735" w:author="ZTE-Ma Zhifeng-Rev" w:date="2022-11-17T15:59:00Z">
        <w:r w:rsidR="00E132D0">
          <w:rPr>
            <w:rFonts w:eastAsiaTheme="minorEastAsia"/>
            <w:bCs/>
          </w:rPr>
          <w:t>resent the whole spectrum of the inter-band CA combinations</w:t>
        </w:r>
      </w:ins>
      <w:ins w:id="736" w:author="ZTE-Ma Zhifeng" w:date="2022-10-29T01:47:00Z">
        <w:r w:rsidRPr="009E3450">
          <w:rPr>
            <w:rFonts w:eastAsiaTheme="minorEastAsia"/>
            <w:bCs/>
          </w:rPr>
          <w:t>.</w:t>
        </w:r>
      </w:ins>
    </w:p>
    <w:p w14:paraId="2070B0C5" w14:textId="6DA92AF8" w:rsidR="00F11925" w:rsidRPr="009E3450" w:rsidRDefault="00F11925">
      <w:pPr>
        <w:pStyle w:val="B1"/>
        <w:overflowPunct/>
        <w:autoSpaceDE/>
        <w:autoSpaceDN/>
        <w:adjustRightInd/>
        <w:spacing w:after="60"/>
        <w:ind w:leftChars="623" w:left="1554" w:hangingChars="154" w:hanging="308"/>
        <w:textAlignment w:val="auto"/>
        <w:rPr>
          <w:ins w:id="737" w:author="ZTE-Ma Zhifeng" w:date="2022-10-29T01:47:00Z"/>
          <w:rFonts w:eastAsiaTheme="minorEastAsia"/>
          <w:bCs/>
        </w:rPr>
        <w:pPrChange w:id="738" w:author="ZTE-Ma Zhifeng-Rev2" w:date="2022-11-18T00:54:00Z">
          <w:pPr>
            <w:pStyle w:val="B1"/>
            <w:overflowPunct/>
            <w:autoSpaceDE/>
            <w:autoSpaceDN/>
            <w:adjustRightInd/>
            <w:spacing w:after="60"/>
            <w:ind w:left="851" w:firstLine="0"/>
            <w:textAlignment w:val="auto"/>
          </w:pPr>
        </w:pPrChange>
      </w:pPr>
      <w:ins w:id="739" w:author="ZTE-Ma Zhifeng-Rev2" w:date="2022-11-18T00:56:00Z">
        <w:r>
          <w:rPr>
            <w:i/>
            <w:color w:val="000000" w:themeColor="text1"/>
            <w:lang w:eastAsia="zh-CN"/>
          </w:rPr>
          <w:t xml:space="preserve">•    </w:t>
        </w:r>
        <w:r>
          <w:rPr>
            <w:rFonts w:eastAsiaTheme="minorEastAsia"/>
            <w:bCs/>
          </w:rPr>
          <w:t>Optionally, a second MSD test point may</w:t>
        </w:r>
      </w:ins>
      <w:ins w:id="740" w:author="ZTE-Ma Zhifeng-Rev2" w:date="2022-11-18T00:57:00Z">
        <w:r>
          <w:rPr>
            <w:rFonts w:eastAsiaTheme="minorEastAsia"/>
            <w:bCs/>
          </w:rPr>
          <w:t xml:space="preserve"> be specified on a case by case basis to account for additional IMD orders. It is recommended this 2</w:t>
        </w:r>
        <w:r w:rsidRPr="00F11925">
          <w:rPr>
            <w:rFonts w:eastAsiaTheme="minorEastAsia"/>
            <w:bCs/>
            <w:vertAlign w:val="superscript"/>
            <w:rPrChange w:id="741" w:author="ZTE-Ma Zhifeng-Rev2" w:date="2022-11-18T00:57:00Z">
              <w:rPr>
                <w:rFonts w:eastAsiaTheme="minorEastAsia"/>
                <w:bCs/>
              </w:rPr>
            </w:rPrChange>
          </w:rPr>
          <w:t>nd</w:t>
        </w:r>
        <w:r>
          <w:rPr>
            <w:rFonts w:eastAsiaTheme="minorEastAsia"/>
            <w:bCs/>
          </w:rPr>
          <w:t xml:space="preserve"> MSD test point corresponds to the low</w:t>
        </w:r>
      </w:ins>
      <w:ins w:id="742" w:author="ZTE-Ma Zhifeng-Rev2" w:date="2022-11-18T00:58:00Z">
        <w:r>
          <w:rPr>
            <w:rFonts w:eastAsiaTheme="minorEastAsia"/>
            <w:bCs/>
          </w:rPr>
          <w:t>est even and the lowest odd order IMD. For example, if DL band is affected by IMD2</w:t>
        </w:r>
      </w:ins>
      <w:r w:rsidR="0014096A">
        <w:rPr>
          <w:rFonts w:eastAsiaTheme="minorEastAsia"/>
          <w:bCs/>
        </w:rPr>
        <w:t>/</w:t>
      </w:r>
      <w:ins w:id="743" w:author="ZTE-Ma Zhifeng-Rev2" w:date="2022-11-18T00:58:00Z">
        <w:r>
          <w:rPr>
            <w:rFonts w:eastAsiaTheme="minorEastAsia"/>
            <w:bCs/>
          </w:rPr>
          <w:t>3</w:t>
        </w:r>
      </w:ins>
      <w:r w:rsidR="0014096A">
        <w:rPr>
          <w:rFonts w:eastAsiaTheme="minorEastAsia"/>
          <w:bCs/>
        </w:rPr>
        <w:t>/</w:t>
      </w:r>
      <w:ins w:id="744" w:author="ZTE-Ma Zhifeng-Rev2" w:date="2022-11-18T00:58:00Z">
        <w:r>
          <w:rPr>
            <w:rFonts w:eastAsiaTheme="minorEastAsia"/>
            <w:bCs/>
          </w:rPr>
          <w:t xml:space="preserve">5, we may consider a maximum of test points: </w:t>
        </w:r>
      </w:ins>
      <w:ins w:id="745" w:author="ZTE-Ma Zhifeng-Rev2" w:date="2022-11-18T00:59:00Z">
        <w:r>
          <w:rPr>
            <w:rFonts w:eastAsiaTheme="minorEastAsia"/>
            <w:bCs/>
          </w:rPr>
          <w:t>one for IMD2 and one for IMD3.</w:t>
        </w:r>
      </w:ins>
    </w:p>
    <w:p w14:paraId="0B13567E" w14:textId="5262C676" w:rsidR="00E132D0" w:rsidRDefault="00E132D0">
      <w:pPr>
        <w:pStyle w:val="B1"/>
        <w:overflowPunct/>
        <w:autoSpaceDE/>
        <w:autoSpaceDN/>
        <w:adjustRightInd/>
        <w:spacing w:after="60"/>
        <w:ind w:leftChars="660" w:left="1320" w:firstLineChars="103" w:firstLine="206"/>
        <w:textAlignment w:val="auto"/>
        <w:rPr>
          <w:ins w:id="746" w:author="ZTE-Ma Zhifeng-Rev" w:date="2022-11-17T16:00:00Z"/>
          <w:rFonts w:eastAsiaTheme="minorEastAsia"/>
          <w:bCs/>
          <w:lang w:eastAsia="zh-CN"/>
        </w:rPr>
        <w:pPrChange w:id="747" w:author="ZTE-Ma Zhifeng-Rev2" w:date="2022-11-18T00:54:00Z">
          <w:pPr>
            <w:pStyle w:val="B1"/>
            <w:overflowPunct/>
            <w:autoSpaceDE/>
            <w:autoSpaceDN/>
            <w:adjustRightInd/>
            <w:spacing w:after="60"/>
            <w:ind w:left="851" w:firstLine="0"/>
            <w:textAlignment w:val="auto"/>
          </w:pPr>
        </w:pPrChange>
      </w:pPr>
      <w:ins w:id="748" w:author="ZTE-Ma Zhifeng-Rev" w:date="2022-11-17T16:02:00Z">
        <w:r>
          <w:rPr>
            <w:rFonts w:ascii="Arial Unicode MS" w:eastAsia="Arial Unicode MS" w:hAnsi="Arial Unicode MS" w:cs="Arial Unicode MS" w:hint="eastAsia"/>
            <w:bCs/>
            <w:lang w:eastAsia="ko-KR"/>
          </w:rPr>
          <w:t>∎</w:t>
        </w:r>
      </w:ins>
      <w:ins w:id="749" w:author="ZTE-Ma Zhifeng-Rev" w:date="2022-11-17T16:03:00Z">
        <w:r w:rsidRPr="00E132D0">
          <w:rPr>
            <w:rFonts w:eastAsiaTheme="minorEastAsia"/>
            <w:bCs/>
            <w:rPrChange w:id="750" w:author="ZTE-Ma Zhifeng-Rev" w:date="2022-11-17T16:03:00Z">
              <w:rPr>
                <w:rFonts w:ascii="Arial Unicode MS" w:eastAsia="Arial Unicode MS" w:hAnsi="Arial Unicode MS" w:cs="Arial Unicode MS"/>
                <w:bCs/>
                <w:lang w:eastAsia="zh-CN"/>
              </w:rPr>
            </w:rPrChange>
          </w:rPr>
          <w:t xml:space="preserve">  Any </w:t>
        </w:r>
        <w:r>
          <w:rPr>
            <w:rFonts w:eastAsiaTheme="minorEastAsia"/>
            <w:bCs/>
          </w:rPr>
          <w:t>additional IMD order that is not specified shall be indicated by a note in the</w:t>
        </w:r>
      </w:ins>
      <w:ins w:id="751" w:author="ZTE-Ma Zhifeng-Rev" w:date="2022-11-17T16:04:00Z">
        <w:r>
          <w:rPr>
            <w:rFonts w:eastAsiaTheme="minorEastAsia"/>
            <w:bCs/>
          </w:rPr>
          <w:t xml:space="preserve"> table.</w:t>
        </w:r>
      </w:ins>
    </w:p>
    <w:p w14:paraId="277C01E7" w14:textId="34D8BC33" w:rsidR="00F11925" w:rsidRDefault="00F11925" w:rsidP="00F11925">
      <w:pPr>
        <w:pStyle w:val="B1"/>
        <w:overflowPunct/>
        <w:autoSpaceDE/>
        <w:autoSpaceDN/>
        <w:adjustRightInd/>
        <w:spacing w:beforeLines="50" w:before="120" w:after="60"/>
        <w:ind w:left="567" w:hanging="34"/>
        <w:textAlignment w:val="auto"/>
        <w:rPr>
          <w:ins w:id="752" w:author="ZTE-Ma Zhifeng-Rev2" w:date="2022-11-18T01:00:00Z"/>
          <w:rFonts w:eastAsiaTheme="minorEastAsia"/>
        </w:rPr>
      </w:pPr>
      <w:ins w:id="753" w:author="ZTE-Ma Zhifeng-Rev2" w:date="2022-11-18T01:00:00Z">
        <w:r>
          <w:rPr>
            <w:rFonts w:ascii="等线" w:eastAsia="等线" w:hAnsi="等线" w:hint="eastAsia"/>
          </w:rPr>
          <w:t>–</w:t>
        </w:r>
        <w:r>
          <w:rPr>
            <w:rFonts w:eastAsiaTheme="minorEastAsia"/>
          </w:rPr>
          <w:t xml:space="preserve">  For type 3 UL configurations (eg. </w:t>
        </w:r>
      </w:ins>
      <w:ins w:id="754" w:author="ZTE-Ma Zhifeng-Rev2" w:date="2022-11-18T01:17:00Z">
        <w:r w:rsidR="00CF741D">
          <w:rPr>
            <w:rFonts w:eastAsiaTheme="minorEastAsia"/>
          </w:rPr>
          <w:t>CA</w:t>
        </w:r>
      </w:ins>
      <w:ins w:id="755" w:author="ZTE-Ma Zhifeng-Rev2" w:date="2022-11-18T01:01:00Z">
        <w:r w:rsidR="00CF741D">
          <w:rPr>
            <w:rFonts w:eastAsiaTheme="minorEastAsia"/>
          </w:rPr>
          <w:t>_</w:t>
        </w:r>
      </w:ins>
      <w:ins w:id="756" w:author="ZTE-Ma Zhifeng-Rev2" w:date="2022-11-18T01:18:00Z">
        <w:r w:rsidR="00CF741D">
          <w:rPr>
            <w:rFonts w:eastAsiaTheme="minorEastAsia"/>
          </w:rPr>
          <w:t>n</w:t>
        </w:r>
      </w:ins>
      <w:ins w:id="757" w:author="ZTE-Ma Zhifeng-Rev2" w:date="2022-11-18T01:01:00Z">
        <w:r w:rsidR="00CF741D">
          <w:rPr>
            <w:rFonts w:eastAsiaTheme="minorEastAsia"/>
          </w:rPr>
          <w:t>3</w:t>
        </w:r>
      </w:ins>
      <w:ins w:id="758" w:author="ZTE-Ma Zhifeng-Rev2" w:date="2022-11-18T01:17:00Z">
        <w:r w:rsidR="00CF741D">
          <w:rPr>
            <w:rFonts w:eastAsiaTheme="minorEastAsia"/>
          </w:rPr>
          <w:t>A</w:t>
        </w:r>
      </w:ins>
      <w:ins w:id="759" w:author="ZTE-Ma Zhifeng-Rev2" w:date="2022-11-18T01:18:00Z">
        <w:r w:rsidR="00CF741D">
          <w:rPr>
            <w:rFonts w:eastAsiaTheme="minorEastAsia"/>
          </w:rPr>
          <w:t>-n41C)</w:t>
        </w:r>
      </w:ins>
    </w:p>
    <w:p w14:paraId="5B61B330" w14:textId="1130164F" w:rsidR="00F11925" w:rsidRPr="009E3450" w:rsidRDefault="00F11925" w:rsidP="00F11925">
      <w:pPr>
        <w:pStyle w:val="B1"/>
        <w:overflowPunct/>
        <w:autoSpaceDE/>
        <w:autoSpaceDN/>
        <w:adjustRightInd/>
        <w:spacing w:after="0"/>
        <w:ind w:left="1204" w:hanging="330"/>
        <w:textAlignment w:val="auto"/>
        <w:rPr>
          <w:ins w:id="760" w:author="ZTE-Ma Zhifeng-Rev2" w:date="2022-11-18T01:00:00Z"/>
          <w:rFonts w:eastAsiaTheme="minorEastAsia"/>
        </w:rPr>
      </w:pPr>
      <w:ins w:id="761" w:author="ZTE-Ma Zhifeng-Rev2" w:date="2022-11-18T01:00:00Z">
        <w:r w:rsidRPr="001F7255">
          <w:rPr>
            <w:rFonts w:eastAsia="Times New Roman"/>
            <w:i/>
            <w:iCs/>
          </w:rPr>
          <w:t xml:space="preserve">○   </w:t>
        </w:r>
      </w:ins>
      <w:ins w:id="762" w:author="ZTE-Ma Zhifeng-Rev2" w:date="2022-11-18T01:02:00Z">
        <w:r>
          <w:rPr>
            <w:rFonts w:eastAsiaTheme="minorEastAsia"/>
          </w:rPr>
          <w:t>For the case the victim band is affected by a 1</w:t>
        </w:r>
        <w:r w:rsidRPr="00F11925">
          <w:rPr>
            <w:rFonts w:eastAsiaTheme="minorEastAsia"/>
            <w:vertAlign w:val="superscript"/>
            <w:rPrChange w:id="763" w:author="ZTE-Ma Zhifeng-Rev2" w:date="2022-11-18T01:02:00Z">
              <w:rPr>
                <w:rFonts w:eastAsiaTheme="minorEastAsia"/>
              </w:rPr>
            </w:rPrChange>
          </w:rPr>
          <w:t>st</w:t>
        </w:r>
        <w:r>
          <w:rPr>
            <w:rFonts w:eastAsiaTheme="minorEastAsia"/>
          </w:rPr>
          <w:t xml:space="preserve"> o</w:t>
        </w:r>
      </w:ins>
      <w:ins w:id="764" w:author="ZTE-Ma Zhifeng-Rev2" w:date="2022-11-18T01:03:00Z">
        <w:r>
          <w:rPr>
            <w:rFonts w:eastAsiaTheme="minorEastAsia"/>
          </w:rPr>
          <w:t>rder triple-beat product, an additional IMD3 test point shall be defined per victim band.</w:t>
        </w:r>
      </w:ins>
    </w:p>
    <w:p w14:paraId="0436761D" w14:textId="77777777" w:rsidR="00DF1CC9" w:rsidRPr="00893F4F" w:rsidRDefault="00DF1CC9" w:rsidP="00DF1CC9">
      <w:pPr>
        <w:rPr>
          <w:ins w:id="765" w:author="ZTE-Ma Zhifeng" w:date="2022-10-29T01:47:00Z"/>
        </w:rPr>
      </w:pPr>
      <w:bookmarkStart w:id="766" w:name="_GoBack"/>
      <w:bookmarkEnd w:id="766"/>
    </w:p>
    <w:p w14:paraId="607207AE" w14:textId="77777777" w:rsidR="003A6946" w:rsidRPr="00006F5A" w:rsidRDefault="003A6946" w:rsidP="000A13E7">
      <w:pPr>
        <w:jc w:val="center"/>
        <w:rPr>
          <w:b/>
          <w:bCs/>
          <w:color w:val="FF0000"/>
          <w:sz w:val="36"/>
          <w:lang w:val="en-US"/>
        </w:rPr>
      </w:pPr>
    </w:p>
    <w:p w14:paraId="5F2C9EDF" w14:textId="77777777" w:rsidR="000A13E7" w:rsidRPr="000D19BB" w:rsidRDefault="000A13E7" w:rsidP="000A13E7">
      <w:pPr>
        <w:jc w:val="center"/>
        <w:rPr>
          <w:rFonts w:ascii="Arial" w:hAnsi="Arial" w:cs="Arial"/>
          <w:color w:val="FF0000"/>
          <w:kern w:val="2"/>
        </w:rPr>
      </w:pPr>
      <w:r w:rsidRPr="000D19BB">
        <w:rPr>
          <w:b/>
          <w:bCs/>
          <w:color w:val="FF0000"/>
          <w:sz w:val="36"/>
        </w:rPr>
        <w:t xml:space="preserve">----- </w:t>
      </w:r>
      <w:r w:rsidRPr="000D19BB">
        <w:rPr>
          <w:rFonts w:hint="eastAsia"/>
          <w:b/>
          <w:bCs/>
          <w:color w:val="FF0000"/>
          <w:sz w:val="36"/>
        </w:rPr>
        <w:t>End of TP</w:t>
      </w:r>
      <w:r w:rsidRPr="000D19BB">
        <w:rPr>
          <w:b/>
          <w:bCs/>
          <w:color w:val="FF0000"/>
          <w:sz w:val="36"/>
        </w:rPr>
        <w:t xml:space="preserve"> -----</w:t>
      </w:r>
    </w:p>
    <w:p w14:paraId="6AE5F0B0" w14:textId="0A458A2E" w:rsidR="00080512" w:rsidRDefault="00080512" w:rsidP="000A13E7"/>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C45512" w14:textId="77777777" w:rsidR="00423B5C" w:rsidRDefault="00423B5C">
      <w:r>
        <w:separator/>
      </w:r>
    </w:p>
  </w:endnote>
  <w:endnote w:type="continuationSeparator" w:id="0">
    <w:p w14:paraId="2C7E4E5B" w14:textId="77777777" w:rsidR="00423B5C" w:rsidRDefault="00423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8558B6" w14:textId="77777777" w:rsidR="00423B5C" w:rsidRDefault="00423B5C">
      <w:r>
        <w:separator/>
      </w:r>
    </w:p>
  </w:footnote>
  <w:footnote w:type="continuationSeparator" w:id="0">
    <w:p w14:paraId="75AF453A" w14:textId="77777777" w:rsidR="00423B5C" w:rsidRDefault="00423B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02F5C11"/>
    <w:multiLevelType w:val="singleLevel"/>
    <w:tmpl w:val="FFFFFFFF"/>
    <w:lvl w:ilvl="0">
      <w:start w:val="1"/>
      <w:numFmt w:val="bullet"/>
      <w:lvlText w:val="o"/>
      <w:lvlJc w:val="left"/>
      <w:pPr>
        <w:ind w:left="840" w:hanging="420"/>
      </w:pPr>
      <w:rPr>
        <w:rFonts w:ascii="Courier New" w:hAnsi="Courier New" w:cs="Courier New" w:hint="default"/>
      </w:rPr>
    </w:lvl>
  </w:abstractNum>
  <w:abstractNum w:abstractNumId="1"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AD2846"/>
    <w:multiLevelType w:val="singleLevel"/>
    <w:tmpl w:val="01AD2846"/>
    <w:lvl w:ilvl="0">
      <w:start w:val="1"/>
      <w:numFmt w:val="decimal"/>
      <w:suff w:val="space"/>
      <w:lvlText w:val="[%1]"/>
      <w:lvlJc w:val="left"/>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3265E9"/>
    <w:multiLevelType w:val="multilevel"/>
    <w:tmpl w:val="023265E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15:restartNumberingAfterBreak="0">
    <w:nsid w:val="35EB4088"/>
    <w:multiLevelType w:val="multilevel"/>
    <w:tmpl w:val="A906F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E662255"/>
    <w:multiLevelType w:val="multilevel"/>
    <w:tmpl w:val="5F5A7300"/>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CF22A42"/>
    <w:multiLevelType w:val="hybridMultilevel"/>
    <w:tmpl w:val="BA1065BA"/>
    <w:lvl w:ilvl="0" w:tplc="916C5866">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4"/>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17"/>
  </w:num>
  <w:num w:numId="16">
    <w:abstractNumId w:val="12"/>
  </w:num>
  <w:num w:numId="17">
    <w:abstractNumId w:val="16"/>
  </w:num>
  <w:num w:numId="18">
    <w:abstractNumId w:val="23"/>
  </w:num>
  <w:num w:numId="19">
    <w:abstractNumId w:val="19"/>
  </w:num>
  <w:num w:numId="20">
    <w:abstractNumId w:val="21"/>
  </w:num>
  <w:num w:numId="21">
    <w:abstractNumId w:val="20"/>
  </w:num>
  <w:num w:numId="22">
    <w:abstractNumId w:val="18"/>
  </w:num>
  <w:num w:numId="23">
    <w:abstractNumId w:val="25"/>
  </w:num>
  <w:num w:numId="24">
    <w:abstractNumId w:val="15"/>
  </w:num>
  <w:num w:numId="25">
    <w:abstractNumId w:val="14"/>
  </w:num>
  <w:num w:numId="26">
    <w:abstractNumId w:val="22"/>
  </w:num>
  <w:num w:numId="2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rson w15:author="ZTE-Ma Zhifeng-Rev2">
    <w15:presenceInfo w15:providerId="None" w15:userId="ZTE-Ma Zhifeng-Rev2"/>
  </w15:person>
  <w15:person w15:author="ZTE-Ma Zhifeng-Rev">
    <w15:presenceInfo w15:providerId="None" w15:userId="ZTE-Ma Zhif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18"/>
    <w:rsid w:val="000018D0"/>
    <w:rsid w:val="00003922"/>
    <w:rsid w:val="000044FE"/>
    <w:rsid w:val="00004DAF"/>
    <w:rsid w:val="00006AD7"/>
    <w:rsid w:val="00006F5A"/>
    <w:rsid w:val="000270B9"/>
    <w:rsid w:val="00033397"/>
    <w:rsid w:val="00040095"/>
    <w:rsid w:val="00047A6B"/>
    <w:rsid w:val="00051834"/>
    <w:rsid w:val="000544D0"/>
    <w:rsid w:val="00054A22"/>
    <w:rsid w:val="00062023"/>
    <w:rsid w:val="000655A6"/>
    <w:rsid w:val="00080512"/>
    <w:rsid w:val="00084276"/>
    <w:rsid w:val="00094757"/>
    <w:rsid w:val="000A13E7"/>
    <w:rsid w:val="000A1C3D"/>
    <w:rsid w:val="000A4B4B"/>
    <w:rsid w:val="000B1F14"/>
    <w:rsid w:val="000C47C3"/>
    <w:rsid w:val="000D58AB"/>
    <w:rsid w:val="000F5EA5"/>
    <w:rsid w:val="00114318"/>
    <w:rsid w:val="00126718"/>
    <w:rsid w:val="00132458"/>
    <w:rsid w:val="00133525"/>
    <w:rsid w:val="00140908"/>
    <w:rsid w:val="0014096A"/>
    <w:rsid w:val="00147AAE"/>
    <w:rsid w:val="00166EF9"/>
    <w:rsid w:val="00173E3B"/>
    <w:rsid w:val="00174E78"/>
    <w:rsid w:val="00175CC1"/>
    <w:rsid w:val="0017783D"/>
    <w:rsid w:val="00180157"/>
    <w:rsid w:val="00190BE9"/>
    <w:rsid w:val="001A2447"/>
    <w:rsid w:val="001A38CA"/>
    <w:rsid w:val="001A4C42"/>
    <w:rsid w:val="001A628D"/>
    <w:rsid w:val="001A7420"/>
    <w:rsid w:val="001B6637"/>
    <w:rsid w:val="001C21C3"/>
    <w:rsid w:val="001D02C2"/>
    <w:rsid w:val="001D2DBC"/>
    <w:rsid w:val="001D6416"/>
    <w:rsid w:val="001D7881"/>
    <w:rsid w:val="001F0C1D"/>
    <w:rsid w:val="001F1132"/>
    <w:rsid w:val="001F168B"/>
    <w:rsid w:val="001F2730"/>
    <w:rsid w:val="00203BF6"/>
    <w:rsid w:val="00215519"/>
    <w:rsid w:val="002342EF"/>
    <w:rsid w:val="002347A2"/>
    <w:rsid w:val="00237645"/>
    <w:rsid w:val="002675F0"/>
    <w:rsid w:val="002760EE"/>
    <w:rsid w:val="00286D39"/>
    <w:rsid w:val="002B6339"/>
    <w:rsid w:val="002C1F2B"/>
    <w:rsid w:val="002C4A1E"/>
    <w:rsid w:val="002D5D4C"/>
    <w:rsid w:val="002E00EE"/>
    <w:rsid w:val="002F0B1C"/>
    <w:rsid w:val="003019E2"/>
    <w:rsid w:val="0031258C"/>
    <w:rsid w:val="00315B85"/>
    <w:rsid w:val="003172DC"/>
    <w:rsid w:val="00321AAF"/>
    <w:rsid w:val="00340273"/>
    <w:rsid w:val="003435E2"/>
    <w:rsid w:val="00350EE7"/>
    <w:rsid w:val="00351A13"/>
    <w:rsid w:val="0035462D"/>
    <w:rsid w:val="00356555"/>
    <w:rsid w:val="00376031"/>
    <w:rsid w:val="003765B8"/>
    <w:rsid w:val="00393493"/>
    <w:rsid w:val="00395E6A"/>
    <w:rsid w:val="003A66BA"/>
    <w:rsid w:val="003A6946"/>
    <w:rsid w:val="003B2030"/>
    <w:rsid w:val="003B2F6D"/>
    <w:rsid w:val="003C1367"/>
    <w:rsid w:val="003C3971"/>
    <w:rsid w:val="003C4446"/>
    <w:rsid w:val="003D60C7"/>
    <w:rsid w:val="003E36AD"/>
    <w:rsid w:val="003F0F94"/>
    <w:rsid w:val="0040295E"/>
    <w:rsid w:val="00423334"/>
    <w:rsid w:val="00423B5C"/>
    <w:rsid w:val="00431BE5"/>
    <w:rsid w:val="004345EC"/>
    <w:rsid w:val="00436549"/>
    <w:rsid w:val="00436CF2"/>
    <w:rsid w:val="00447426"/>
    <w:rsid w:val="00451FCB"/>
    <w:rsid w:val="00452D1D"/>
    <w:rsid w:val="004576C1"/>
    <w:rsid w:val="00465515"/>
    <w:rsid w:val="00467F0B"/>
    <w:rsid w:val="00476CEA"/>
    <w:rsid w:val="00482BCB"/>
    <w:rsid w:val="0049751D"/>
    <w:rsid w:val="004A3B13"/>
    <w:rsid w:val="004A670E"/>
    <w:rsid w:val="004C30AC"/>
    <w:rsid w:val="004D3578"/>
    <w:rsid w:val="004E213A"/>
    <w:rsid w:val="004F0988"/>
    <w:rsid w:val="004F2EE6"/>
    <w:rsid w:val="004F3340"/>
    <w:rsid w:val="0053388B"/>
    <w:rsid w:val="00535773"/>
    <w:rsid w:val="00543E6C"/>
    <w:rsid w:val="00562A55"/>
    <w:rsid w:val="00563F45"/>
    <w:rsid w:val="00565087"/>
    <w:rsid w:val="00572128"/>
    <w:rsid w:val="00596A12"/>
    <w:rsid w:val="00597B11"/>
    <w:rsid w:val="005B5E5A"/>
    <w:rsid w:val="005C4A85"/>
    <w:rsid w:val="005D0088"/>
    <w:rsid w:val="005D054E"/>
    <w:rsid w:val="005D2E01"/>
    <w:rsid w:val="005D7526"/>
    <w:rsid w:val="005E1277"/>
    <w:rsid w:val="005E4BB2"/>
    <w:rsid w:val="005E607E"/>
    <w:rsid w:val="005F129C"/>
    <w:rsid w:val="005F788A"/>
    <w:rsid w:val="00602AEA"/>
    <w:rsid w:val="00614FDF"/>
    <w:rsid w:val="0063543D"/>
    <w:rsid w:val="00647114"/>
    <w:rsid w:val="006557F5"/>
    <w:rsid w:val="0066346D"/>
    <w:rsid w:val="00670CF4"/>
    <w:rsid w:val="00673ACE"/>
    <w:rsid w:val="00681BB6"/>
    <w:rsid w:val="006912E9"/>
    <w:rsid w:val="00697E5E"/>
    <w:rsid w:val="006A323F"/>
    <w:rsid w:val="006A367B"/>
    <w:rsid w:val="006B2746"/>
    <w:rsid w:val="006B30D0"/>
    <w:rsid w:val="006B36F8"/>
    <w:rsid w:val="006B40E6"/>
    <w:rsid w:val="006B7AFC"/>
    <w:rsid w:val="006C3D95"/>
    <w:rsid w:val="006D0EB9"/>
    <w:rsid w:val="006E5C86"/>
    <w:rsid w:val="006F5CA2"/>
    <w:rsid w:val="006F5EC1"/>
    <w:rsid w:val="007000D6"/>
    <w:rsid w:val="00701116"/>
    <w:rsid w:val="007047E7"/>
    <w:rsid w:val="00704D4E"/>
    <w:rsid w:val="0071174C"/>
    <w:rsid w:val="00713C44"/>
    <w:rsid w:val="0072032E"/>
    <w:rsid w:val="00734A5B"/>
    <w:rsid w:val="0074026F"/>
    <w:rsid w:val="007429F6"/>
    <w:rsid w:val="00744E76"/>
    <w:rsid w:val="00765139"/>
    <w:rsid w:val="00765EA3"/>
    <w:rsid w:val="00774DA4"/>
    <w:rsid w:val="00781F0F"/>
    <w:rsid w:val="00785415"/>
    <w:rsid w:val="007A21BB"/>
    <w:rsid w:val="007B600E"/>
    <w:rsid w:val="007C61DB"/>
    <w:rsid w:val="007D75C6"/>
    <w:rsid w:val="007F0F4A"/>
    <w:rsid w:val="007F379E"/>
    <w:rsid w:val="00801E68"/>
    <w:rsid w:val="008028A4"/>
    <w:rsid w:val="0081182E"/>
    <w:rsid w:val="00830747"/>
    <w:rsid w:val="00830904"/>
    <w:rsid w:val="008407BB"/>
    <w:rsid w:val="008409CB"/>
    <w:rsid w:val="00850001"/>
    <w:rsid w:val="00853BC1"/>
    <w:rsid w:val="0086266C"/>
    <w:rsid w:val="008652D6"/>
    <w:rsid w:val="008768CA"/>
    <w:rsid w:val="00884CA6"/>
    <w:rsid w:val="00893D25"/>
    <w:rsid w:val="008A4CC3"/>
    <w:rsid w:val="008A6272"/>
    <w:rsid w:val="008B1CC1"/>
    <w:rsid w:val="008C1D88"/>
    <w:rsid w:val="008C384C"/>
    <w:rsid w:val="008C7B64"/>
    <w:rsid w:val="008E2D68"/>
    <w:rsid w:val="008E6756"/>
    <w:rsid w:val="00901C5A"/>
    <w:rsid w:val="0090271F"/>
    <w:rsid w:val="00902E23"/>
    <w:rsid w:val="009114D7"/>
    <w:rsid w:val="0091348E"/>
    <w:rsid w:val="0091697D"/>
    <w:rsid w:val="00917CCB"/>
    <w:rsid w:val="00920151"/>
    <w:rsid w:val="00933FB0"/>
    <w:rsid w:val="00935240"/>
    <w:rsid w:val="00942EC2"/>
    <w:rsid w:val="009579CF"/>
    <w:rsid w:val="00957FB9"/>
    <w:rsid w:val="009624CE"/>
    <w:rsid w:val="00975DAE"/>
    <w:rsid w:val="009A101A"/>
    <w:rsid w:val="009A7F48"/>
    <w:rsid w:val="009D076E"/>
    <w:rsid w:val="009E03FA"/>
    <w:rsid w:val="009E3450"/>
    <w:rsid w:val="009F37B7"/>
    <w:rsid w:val="00A10F02"/>
    <w:rsid w:val="00A164B4"/>
    <w:rsid w:val="00A26956"/>
    <w:rsid w:val="00A27486"/>
    <w:rsid w:val="00A440CD"/>
    <w:rsid w:val="00A45222"/>
    <w:rsid w:val="00A53724"/>
    <w:rsid w:val="00A56066"/>
    <w:rsid w:val="00A62EE4"/>
    <w:rsid w:val="00A67365"/>
    <w:rsid w:val="00A73129"/>
    <w:rsid w:val="00A82346"/>
    <w:rsid w:val="00A90A15"/>
    <w:rsid w:val="00A92BA1"/>
    <w:rsid w:val="00A95A32"/>
    <w:rsid w:val="00AA30F4"/>
    <w:rsid w:val="00AB4A5D"/>
    <w:rsid w:val="00AC3D49"/>
    <w:rsid w:val="00AC6BC6"/>
    <w:rsid w:val="00AC6E4D"/>
    <w:rsid w:val="00AD45A1"/>
    <w:rsid w:val="00AE6164"/>
    <w:rsid w:val="00AE65E2"/>
    <w:rsid w:val="00AF1460"/>
    <w:rsid w:val="00AF5C18"/>
    <w:rsid w:val="00B11015"/>
    <w:rsid w:val="00B15449"/>
    <w:rsid w:val="00B3654C"/>
    <w:rsid w:val="00B40CF9"/>
    <w:rsid w:val="00B5558B"/>
    <w:rsid w:val="00B93086"/>
    <w:rsid w:val="00BA19ED"/>
    <w:rsid w:val="00BA4B8D"/>
    <w:rsid w:val="00BA5190"/>
    <w:rsid w:val="00BA61F4"/>
    <w:rsid w:val="00BB06E7"/>
    <w:rsid w:val="00BB6454"/>
    <w:rsid w:val="00BC0F7D"/>
    <w:rsid w:val="00BD624F"/>
    <w:rsid w:val="00BD7D31"/>
    <w:rsid w:val="00BE3255"/>
    <w:rsid w:val="00BF128E"/>
    <w:rsid w:val="00C074DD"/>
    <w:rsid w:val="00C1496A"/>
    <w:rsid w:val="00C24A6A"/>
    <w:rsid w:val="00C33079"/>
    <w:rsid w:val="00C42D95"/>
    <w:rsid w:val="00C45231"/>
    <w:rsid w:val="00C551FF"/>
    <w:rsid w:val="00C72833"/>
    <w:rsid w:val="00C738F9"/>
    <w:rsid w:val="00C80F1D"/>
    <w:rsid w:val="00C91962"/>
    <w:rsid w:val="00C93F40"/>
    <w:rsid w:val="00CA3D0C"/>
    <w:rsid w:val="00CB1916"/>
    <w:rsid w:val="00CD60F2"/>
    <w:rsid w:val="00CE276D"/>
    <w:rsid w:val="00CF2AA9"/>
    <w:rsid w:val="00CF3EEF"/>
    <w:rsid w:val="00CF741D"/>
    <w:rsid w:val="00D14BF0"/>
    <w:rsid w:val="00D523CB"/>
    <w:rsid w:val="00D57972"/>
    <w:rsid w:val="00D675A9"/>
    <w:rsid w:val="00D738D6"/>
    <w:rsid w:val="00D755EB"/>
    <w:rsid w:val="00D76048"/>
    <w:rsid w:val="00D82E6F"/>
    <w:rsid w:val="00D87E00"/>
    <w:rsid w:val="00D9134D"/>
    <w:rsid w:val="00DA7A03"/>
    <w:rsid w:val="00DB1818"/>
    <w:rsid w:val="00DC21E2"/>
    <w:rsid w:val="00DC309B"/>
    <w:rsid w:val="00DC4DA2"/>
    <w:rsid w:val="00DC7531"/>
    <w:rsid w:val="00DD2EE6"/>
    <w:rsid w:val="00DD4C17"/>
    <w:rsid w:val="00DD74A5"/>
    <w:rsid w:val="00DE3775"/>
    <w:rsid w:val="00DE5D69"/>
    <w:rsid w:val="00DE636C"/>
    <w:rsid w:val="00DE7503"/>
    <w:rsid w:val="00DF1CC9"/>
    <w:rsid w:val="00DF22E6"/>
    <w:rsid w:val="00DF2B1F"/>
    <w:rsid w:val="00DF62CD"/>
    <w:rsid w:val="00DF75A5"/>
    <w:rsid w:val="00E132D0"/>
    <w:rsid w:val="00E16509"/>
    <w:rsid w:val="00E230D1"/>
    <w:rsid w:val="00E23311"/>
    <w:rsid w:val="00E239F3"/>
    <w:rsid w:val="00E44582"/>
    <w:rsid w:val="00E5062A"/>
    <w:rsid w:val="00E60DB6"/>
    <w:rsid w:val="00E6362C"/>
    <w:rsid w:val="00E67E68"/>
    <w:rsid w:val="00E750E1"/>
    <w:rsid w:val="00E77645"/>
    <w:rsid w:val="00EA15B0"/>
    <w:rsid w:val="00EA2F21"/>
    <w:rsid w:val="00EA5EA7"/>
    <w:rsid w:val="00EA66BD"/>
    <w:rsid w:val="00EC1AAF"/>
    <w:rsid w:val="00EC4A25"/>
    <w:rsid w:val="00ED61D2"/>
    <w:rsid w:val="00EF608C"/>
    <w:rsid w:val="00F025A2"/>
    <w:rsid w:val="00F04712"/>
    <w:rsid w:val="00F11680"/>
    <w:rsid w:val="00F11925"/>
    <w:rsid w:val="00F13360"/>
    <w:rsid w:val="00F210AB"/>
    <w:rsid w:val="00F22EC7"/>
    <w:rsid w:val="00F245C7"/>
    <w:rsid w:val="00F325C8"/>
    <w:rsid w:val="00F34834"/>
    <w:rsid w:val="00F4604C"/>
    <w:rsid w:val="00F653B8"/>
    <w:rsid w:val="00F9008D"/>
    <w:rsid w:val="00FA1266"/>
    <w:rsid w:val="00FC1192"/>
    <w:rsid w:val="00FC12EC"/>
    <w:rsid w:val="00FF4A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652D6"/>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8652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level 2"/>
    <w:basedOn w:val="1"/>
    <w:next w:val="a1"/>
    <w:link w:val="2Char"/>
    <w:qFormat/>
    <w:rsid w:val="008652D6"/>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Hea,list "/>
    <w:basedOn w:val="21"/>
    <w:next w:val="a1"/>
    <w:link w:val="3Char"/>
    <w:qFormat/>
    <w:rsid w:val="008652D6"/>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brea,bre"/>
    <w:basedOn w:val="31"/>
    <w:next w:val="a1"/>
    <w:link w:val="4Char"/>
    <w:qFormat/>
    <w:rsid w:val="008652D6"/>
    <w:pPr>
      <w:ind w:left="1418" w:hanging="1418"/>
      <w:outlineLvl w:val="3"/>
    </w:pPr>
    <w:rPr>
      <w:sz w:val="24"/>
    </w:rPr>
  </w:style>
  <w:style w:type="paragraph" w:styleId="51">
    <w:name w:val="heading 5"/>
    <w:basedOn w:val="41"/>
    <w:next w:val="a1"/>
    <w:qFormat/>
    <w:rsid w:val="008652D6"/>
    <w:pPr>
      <w:ind w:left="1701" w:hanging="1701"/>
      <w:outlineLvl w:val="4"/>
    </w:pPr>
    <w:rPr>
      <w:sz w:val="22"/>
    </w:rPr>
  </w:style>
  <w:style w:type="paragraph" w:styleId="6">
    <w:name w:val="heading 6"/>
    <w:basedOn w:val="H6"/>
    <w:next w:val="a1"/>
    <w:qFormat/>
    <w:rsid w:val="008652D6"/>
    <w:pPr>
      <w:outlineLvl w:val="5"/>
    </w:pPr>
  </w:style>
  <w:style w:type="paragraph" w:styleId="7">
    <w:name w:val="heading 7"/>
    <w:basedOn w:val="H6"/>
    <w:next w:val="a1"/>
    <w:qFormat/>
    <w:rsid w:val="008652D6"/>
    <w:pPr>
      <w:outlineLvl w:val="6"/>
    </w:pPr>
  </w:style>
  <w:style w:type="paragraph" w:styleId="8">
    <w:name w:val="heading 8"/>
    <w:basedOn w:val="1"/>
    <w:next w:val="a1"/>
    <w:link w:val="8Char"/>
    <w:qFormat/>
    <w:rsid w:val="008652D6"/>
    <w:pPr>
      <w:ind w:left="0" w:firstLine="0"/>
      <w:outlineLvl w:val="7"/>
    </w:pPr>
  </w:style>
  <w:style w:type="paragraph" w:styleId="9">
    <w:name w:val="heading 9"/>
    <w:basedOn w:val="8"/>
    <w:next w:val="a1"/>
    <w:qFormat/>
    <w:rsid w:val="008652D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4A3B13"/>
    <w:rPr>
      <w:rFonts w:ascii="Arial" w:eastAsia="宋体" w:hAnsi="Arial"/>
      <w:sz w:val="36"/>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1"/>
    <w:rsid w:val="004A3B13"/>
    <w:rPr>
      <w:rFonts w:ascii="Arial" w:eastAsia="宋体" w:hAnsi="Arial"/>
      <w:sz w:val="32"/>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1"/>
    <w:qFormat/>
    <w:rsid w:val="004A3B13"/>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321AAF"/>
    <w:rPr>
      <w:rFonts w:ascii="Arial" w:eastAsia="宋体" w:hAnsi="Arial"/>
      <w:sz w:val="24"/>
    </w:rPr>
  </w:style>
  <w:style w:type="paragraph" w:customStyle="1" w:styleId="H6">
    <w:name w:val="H6"/>
    <w:basedOn w:val="51"/>
    <w:next w:val="a1"/>
    <w:qFormat/>
    <w:pPr>
      <w:ind w:left="1985" w:hanging="1985"/>
      <w:outlineLvl w:val="9"/>
    </w:pPr>
    <w:rPr>
      <w:sz w:val="20"/>
    </w:rPr>
  </w:style>
  <w:style w:type="character" w:customStyle="1" w:styleId="8Char">
    <w:name w:val="标题 8 Char"/>
    <w:link w:val="8"/>
    <w:rsid w:val="004A3B13"/>
    <w:rPr>
      <w:rFonts w:ascii="Arial" w:eastAsia="宋体" w:hAnsi="Arial"/>
      <w:sz w:val="36"/>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pPr>
      <w:widowControl w:val="0"/>
      <w:overflowPunct w:val="0"/>
      <w:autoSpaceDE w:val="0"/>
      <w:autoSpaceDN w:val="0"/>
      <w:adjustRightInd w:val="0"/>
      <w:textAlignment w:val="baseline"/>
    </w:pPr>
    <w:rPr>
      <w:rFonts w:ascii="Arial" w:hAnsi="Arial"/>
      <w:b/>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5"/>
    <w:uiPriority w:val="99"/>
    <w:qFormat/>
    <w:rsid w:val="00D14BF0"/>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2">
    <w:name w:val="toc 5"/>
    <w:basedOn w:val="42"/>
    <w:semiHidden/>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a6">
    <w:name w:val="footer"/>
    <w:basedOn w:val="a5"/>
    <w:qFormat/>
    <w:pPr>
      <w:jc w:val="center"/>
    </w:pPr>
    <w:rPr>
      <w:i/>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character" w:customStyle="1" w:styleId="NOChar">
    <w:name w:val="NO Char"/>
    <w:link w:val="NO"/>
    <w:qFormat/>
    <w:rsid w:val="00190BE9"/>
    <w:rPr>
      <w:rFonts w:ascii="Times New Roman" w:eastAsia="宋体" w:hAnsi="Times New Roma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4A3B13"/>
    <w:rPr>
      <w:rFonts w:ascii="Arial" w:eastAsia="宋体"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character" w:customStyle="1" w:styleId="TACChar">
    <w:name w:val="TAC Char"/>
    <w:link w:val="TAC"/>
    <w:uiPriority w:val="99"/>
    <w:qFormat/>
    <w:rsid w:val="004A3B13"/>
    <w:rPr>
      <w:rFonts w:ascii="Arial" w:eastAsia="宋体" w:hAnsi="Arial"/>
      <w:sz w:val="18"/>
    </w:rPr>
  </w:style>
  <w:style w:type="character" w:customStyle="1" w:styleId="TAHCar">
    <w:name w:val="TAH Car"/>
    <w:link w:val="TAH"/>
    <w:uiPriority w:val="99"/>
    <w:qFormat/>
    <w:rsid w:val="004A3B13"/>
    <w:rPr>
      <w:rFonts w:ascii="Arial" w:eastAsia="宋体" w:hAnsi="Arial"/>
      <w:b/>
      <w:sz w:val="18"/>
    </w:r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character" w:customStyle="1" w:styleId="EXChar">
    <w:name w:val="EX Char"/>
    <w:link w:val="EX"/>
    <w:qFormat/>
    <w:rsid w:val="00321AAF"/>
    <w:rPr>
      <w:rFonts w:ascii="Times New Roman" w:eastAsia="宋体" w:hAnsi="Times New Roman"/>
    </w:r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character" w:customStyle="1" w:styleId="B1Char1">
    <w:name w:val="B1 Char1"/>
    <w:link w:val="B1"/>
    <w:qFormat/>
    <w:rsid w:val="000A13E7"/>
    <w:rPr>
      <w:rFonts w:ascii="Times New Roman" w:eastAsia="宋体" w:hAnsi="Times New Roman"/>
    </w:rPr>
  </w:style>
  <w:style w:type="paragraph" w:styleId="60">
    <w:name w:val="toc 6"/>
    <w:basedOn w:val="52"/>
    <w:next w:val="a1"/>
    <w:semiHidden/>
    <w:qFormat/>
    <w:pPr>
      <w:ind w:left="1985" w:hanging="1985"/>
    </w:pPr>
  </w:style>
  <w:style w:type="paragraph" w:styleId="70">
    <w:name w:val="toc 7"/>
    <w:basedOn w:val="60"/>
    <w:next w:val="a1"/>
    <w:semiHidden/>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character" w:customStyle="1" w:styleId="EditorsNoteCarCar">
    <w:name w:val="Editor's Note Car Car"/>
    <w:link w:val="EditorsNote"/>
    <w:qFormat/>
    <w:rsid w:val="00190BE9"/>
    <w:rPr>
      <w:rFonts w:ascii="Times New Roman" w:eastAsia="宋体" w:hAnsi="Times New Roman"/>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321AAF"/>
    <w:rPr>
      <w:rFonts w:ascii="Arial" w:eastAsia="宋体" w:hAnsi="Arial"/>
      <w:sz w:val="18"/>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GuidanceChar">
    <w:name w:val="Guidance Char"/>
    <w:link w:val="Guidance"/>
    <w:locked/>
    <w:rsid w:val="004A3B13"/>
    <w:rPr>
      <w:rFonts w:ascii="Times New Roman" w:eastAsia="宋体" w:hAnsi="Times New Roman"/>
      <w:i/>
      <w:color w:val="0000FF"/>
    </w:rPr>
  </w:style>
  <w:style w:type="table" w:styleId="a7">
    <w:name w:val="Table Grid"/>
    <w:basedOn w:val="a3"/>
    <w:uiPriority w:val="9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customStyle="1" w:styleId="UnresolvedMention">
    <w:name w:val="Unresolved Mention"/>
    <w:uiPriority w:val="99"/>
    <w:semiHidden/>
    <w:unhideWhenUsed/>
    <w:qFormat/>
    <w:rsid w:val="0074026F"/>
    <w:rPr>
      <w:color w:val="605E5C"/>
      <w:shd w:val="clear" w:color="auto" w:fill="E1DFDD"/>
    </w:rPr>
  </w:style>
  <w:style w:type="character" w:styleId="a9">
    <w:name w:val="FollowedHyperlink"/>
    <w:qFormat/>
    <w:rsid w:val="00F13360"/>
    <w:rPr>
      <w:color w:val="954F72"/>
      <w:u w:val="single"/>
    </w:rPr>
  </w:style>
  <w:style w:type="paragraph" w:styleId="aa">
    <w:name w:val="Balloon Text"/>
    <w:basedOn w:val="a1"/>
    <w:link w:val="Char0"/>
    <w:unhideWhenUsed/>
    <w:qFormat/>
    <w:rsid w:val="00F34834"/>
    <w:pPr>
      <w:spacing w:after="0"/>
    </w:pPr>
    <w:rPr>
      <w:rFonts w:ascii="Segoe UI" w:hAnsi="Segoe UI" w:cs="Segoe UI"/>
      <w:sz w:val="18"/>
      <w:szCs w:val="18"/>
    </w:rPr>
  </w:style>
  <w:style w:type="character" w:customStyle="1" w:styleId="Char0">
    <w:name w:val="批注框文本 Char"/>
    <w:basedOn w:val="a2"/>
    <w:link w:val="aa"/>
    <w:qFormat/>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1"/>
    <w:qFormat/>
    <w:rsid w:val="00F34834"/>
    <w:pPr>
      <w:spacing w:after="120"/>
    </w:pPr>
  </w:style>
  <w:style w:type="character" w:customStyle="1" w:styleId="Char1">
    <w:name w:val="正文文本 Char"/>
    <w:basedOn w:val="a2"/>
    <w:link w:val="ad"/>
    <w:qFormat/>
    <w:rsid w:val="00F34834"/>
    <w:rPr>
      <w:lang w:eastAsia="en-US"/>
    </w:rPr>
  </w:style>
  <w:style w:type="paragraph" w:styleId="23">
    <w:name w:val="Body Text 2"/>
    <w:basedOn w:val="a1"/>
    <w:link w:val="2Char0"/>
    <w:qFormat/>
    <w:rsid w:val="00F34834"/>
    <w:pPr>
      <w:spacing w:after="120" w:line="480" w:lineRule="auto"/>
    </w:pPr>
  </w:style>
  <w:style w:type="character" w:customStyle="1" w:styleId="2Char0">
    <w:name w:val="正文文本 2 Char"/>
    <w:basedOn w:val="a2"/>
    <w:link w:val="23"/>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e">
    <w:name w:val="Body Text First Indent"/>
    <w:basedOn w:val="ad"/>
    <w:link w:val="Char2"/>
    <w:qFormat/>
    <w:rsid w:val="00F34834"/>
    <w:pPr>
      <w:spacing w:after="180"/>
      <w:ind w:firstLine="360"/>
    </w:pPr>
  </w:style>
  <w:style w:type="character" w:customStyle="1" w:styleId="Char2">
    <w:name w:val="正文首行缩进 Char"/>
    <w:basedOn w:val="Char1"/>
    <w:link w:val="ae"/>
    <w:qFormat/>
    <w:rsid w:val="00F34834"/>
    <w:rPr>
      <w:lang w:eastAsia="en-US"/>
    </w:rPr>
  </w:style>
  <w:style w:type="paragraph" w:styleId="af">
    <w:name w:val="Body Text Indent"/>
    <w:basedOn w:val="a1"/>
    <w:link w:val="Char3"/>
    <w:qFormat/>
    <w:rsid w:val="00F34834"/>
    <w:pPr>
      <w:spacing w:after="120"/>
      <w:ind w:left="283"/>
    </w:pPr>
  </w:style>
  <w:style w:type="character" w:customStyle="1" w:styleId="Char3">
    <w:name w:val="正文文本缩进 Char"/>
    <w:basedOn w:val="a2"/>
    <w:link w:val="af"/>
    <w:qFormat/>
    <w:rsid w:val="00F34834"/>
    <w:rPr>
      <w:lang w:eastAsia="en-US"/>
    </w:rPr>
  </w:style>
  <w:style w:type="paragraph" w:styleId="24">
    <w:name w:val="Body Text First Indent 2"/>
    <w:basedOn w:val="af"/>
    <w:link w:val="2Char1"/>
    <w:qFormat/>
    <w:rsid w:val="00F34834"/>
    <w:pPr>
      <w:spacing w:after="180"/>
      <w:ind w:left="360" w:firstLine="360"/>
    </w:pPr>
  </w:style>
  <w:style w:type="character" w:customStyle="1" w:styleId="2Char1">
    <w:name w:val="正文首行缩进 2 Char"/>
    <w:basedOn w:val="Char3"/>
    <w:link w:val="24"/>
    <w:qFormat/>
    <w:rsid w:val="00F34834"/>
    <w:rPr>
      <w:lang w:eastAsia="en-US"/>
    </w:rPr>
  </w:style>
  <w:style w:type="paragraph" w:styleId="25">
    <w:name w:val="Body Text Indent 2"/>
    <w:basedOn w:val="a1"/>
    <w:link w:val="2Char2"/>
    <w:qFormat/>
    <w:rsid w:val="00F34834"/>
    <w:pPr>
      <w:spacing w:after="120" w:line="480" w:lineRule="auto"/>
      <w:ind w:left="283"/>
    </w:pPr>
  </w:style>
  <w:style w:type="character" w:customStyle="1" w:styleId="2Char2">
    <w:name w:val="正文文本缩进 2 Char"/>
    <w:basedOn w:val="a2"/>
    <w:link w:val="25"/>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0">
    <w:name w:val="caption"/>
    <w:basedOn w:val="a1"/>
    <w:next w:val="a1"/>
    <w:semiHidden/>
    <w:unhideWhenUsed/>
    <w:qFormat/>
    <w:rsid w:val="00F34834"/>
    <w:rPr>
      <w:rFonts w:asciiTheme="majorHAnsi" w:eastAsia="黑体" w:hAnsiTheme="majorHAnsi" w:cstheme="majorBidi"/>
    </w:rPr>
  </w:style>
  <w:style w:type="paragraph" w:styleId="af1">
    <w:name w:val="Closing"/>
    <w:basedOn w:val="a1"/>
    <w:link w:val="Char4"/>
    <w:qFormat/>
    <w:rsid w:val="00F34834"/>
    <w:pPr>
      <w:spacing w:after="0"/>
      <w:ind w:left="4252"/>
    </w:pPr>
  </w:style>
  <w:style w:type="character" w:customStyle="1" w:styleId="Char4">
    <w:name w:val="结束语 Char"/>
    <w:basedOn w:val="a2"/>
    <w:link w:val="af1"/>
    <w:qFormat/>
    <w:rsid w:val="00F34834"/>
    <w:rPr>
      <w:lang w:eastAsia="en-US"/>
    </w:rPr>
  </w:style>
  <w:style w:type="paragraph" w:styleId="af2">
    <w:name w:val="annotation text"/>
    <w:basedOn w:val="a1"/>
    <w:link w:val="Char5"/>
    <w:qFormat/>
    <w:rsid w:val="00F34834"/>
  </w:style>
  <w:style w:type="character" w:customStyle="1" w:styleId="Char5">
    <w:name w:val="批注文字 Char"/>
    <w:basedOn w:val="a2"/>
    <w:link w:val="af2"/>
    <w:qFormat/>
    <w:rsid w:val="00F34834"/>
    <w:rPr>
      <w:lang w:eastAsia="en-US"/>
    </w:rPr>
  </w:style>
  <w:style w:type="paragraph" w:styleId="af3">
    <w:name w:val="annotation subject"/>
    <w:basedOn w:val="af2"/>
    <w:next w:val="af2"/>
    <w:link w:val="Char6"/>
    <w:qFormat/>
    <w:rsid w:val="00F34834"/>
    <w:rPr>
      <w:b/>
      <w:bCs/>
    </w:rPr>
  </w:style>
  <w:style w:type="character" w:customStyle="1" w:styleId="Char6">
    <w:name w:val="批注主题 Char"/>
    <w:basedOn w:val="Char5"/>
    <w:link w:val="af3"/>
    <w:qFormat/>
    <w:rsid w:val="00F34834"/>
    <w:rPr>
      <w:b/>
      <w:bCs/>
      <w:lang w:eastAsia="en-US"/>
    </w:rPr>
  </w:style>
  <w:style w:type="paragraph" w:styleId="af4">
    <w:name w:val="Date"/>
    <w:basedOn w:val="a1"/>
    <w:next w:val="a1"/>
    <w:link w:val="Char7"/>
    <w:qFormat/>
    <w:rsid w:val="00F34834"/>
  </w:style>
  <w:style w:type="character" w:customStyle="1" w:styleId="Char7">
    <w:name w:val="日期 Char"/>
    <w:basedOn w:val="a2"/>
    <w:link w:val="af4"/>
    <w:qFormat/>
    <w:rsid w:val="00F34834"/>
    <w:rPr>
      <w:lang w:eastAsia="en-US"/>
    </w:rPr>
  </w:style>
  <w:style w:type="paragraph" w:styleId="af5">
    <w:name w:val="Document Map"/>
    <w:basedOn w:val="a1"/>
    <w:link w:val="Char8"/>
    <w:qFormat/>
    <w:rsid w:val="00F34834"/>
    <w:pPr>
      <w:spacing w:after="0"/>
    </w:pPr>
    <w:rPr>
      <w:rFonts w:ascii="Segoe UI" w:hAnsi="Segoe UI" w:cs="Segoe UI"/>
      <w:sz w:val="16"/>
      <w:szCs w:val="16"/>
    </w:rPr>
  </w:style>
  <w:style w:type="character" w:customStyle="1" w:styleId="Char8">
    <w:name w:val="文档结构图 Char"/>
    <w:basedOn w:val="a2"/>
    <w:link w:val="af5"/>
    <w:qFormat/>
    <w:rsid w:val="00F34834"/>
    <w:rPr>
      <w:rFonts w:ascii="Segoe UI" w:hAnsi="Segoe UI" w:cs="Segoe UI"/>
      <w:sz w:val="16"/>
      <w:szCs w:val="16"/>
      <w:lang w:eastAsia="en-US"/>
    </w:rPr>
  </w:style>
  <w:style w:type="paragraph" w:styleId="af6">
    <w:name w:val="E-mail Signature"/>
    <w:basedOn w:val="a1"/>
    <w:link w:val="Char9"/>
    <w:qFormat/>
    <w:rsid w:val="00F34834"/>
    <w:pPr>
      <w:spacing w:after="0"/>
    </w:pPr>
  </w:style>
  <w:style w:type="character" w:customStyle="1" w:styleId="Char9">
    <w:name w:val="电子邮件签名 Char"/>
    <w:basedOn w:val="a2"/>
    <w:link w:val="af6"/>
    <w:qFormat/>
    <w:rsid w:val="00F34834"/>
    <w:rPr>
      <w:lang w:eastAsia="en-US"/>
    </w:rPr>
  </w:style>
  <w:style w:type="paragraph" w:styleId="af7">
    <w:name w:val="endnote text"/>
    <w:basedOn w:val="a1"/>
    <w:link w:val="Chara"/>
    <w:qFormat/>
    <w:rsid w:val="00F34834"/>
    <w:pPr>
      <w:spacing w:after="0"/>
    </w:pPr>
  </w:style>
  <w:style w:type="character" w:customStyle="1" w:styleId="Chara">
    <w:name w:val="尾注文本 Char"/>
    <w:basedOn w:val="a2"/>
    <w:link w:val="af7"/>
    <w:qFormat/>
    <w:rsid w:val="00F34834"/>
    <w:rPr>
      <w:lang w:eastAsia="en-US"/>
    </w:rPr>
  </w:style>
  <w:style w:type="paragraph" w:styleId="af8">
    <w:name w:val="envelope address"/>
    <w:basedOn w:val="a1"/>
    <w:qFormat/>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qFormat/>
    <w:rsid w:val="00F34834"/>
    <w:pPr>
      <w:spacing w:after="0"/>
    </w:pPr>
    <w:rPr>
      <w:rFonts w:asciiTheme="majorHAnsi" w:eastAsiaTheme="majorEastAsia" w:hAnsiTheme="majorHAnsi" w:cstheme="majorBidi"/>
    </w:rPr>
  </w:style>
  <w:style w:type="paragraph" w:styleId="afa">
    <w:name w:val="footnote text"/>
    <w:basedOn w:val="a1"/>
    <w:link w:val="Charb"/>
    <w:qFormat/>
    <w:rsid w:val="00F34834"/>
    <w:pPr>
      <w:spacing w:after="0"/>
    </w:pPr>
  </w:style>
  <w:style w:type="character" w:customStyle="1" w:styleId="Charb">
    <w:name w:val="脚注文本 Char"/>
    <w:basedOn w:val="a2"/>
    <w:link w:val="afa"/>
    <w:qFormat/>
    <w:rsid w:val="00F34834"/>
    <w:rPr>
      <w:lang w:eastAsia="en-US"/>
    </w:rPr>
  </w:style>
  <w:style w:type="paragraph" w:styleId="HTML">
    <w:name w:val="HTML Address"/>
    <w:basedOn w:val="a1"/>
    <w:link w:val="HTMLChar"/>
    <w:qFormat/>
    <w:rsid w:val="00F34834"/>
    <w:pPr>
      <w:spacing w:after="0"/>
    </w:pPr>
    <w:rPr>
      <w:i/>
      <w:iCs/>
    </w:rPr>
  </w:style>
  <w:style w:type="character" w:customStyle="1" w:styleId="HTMLChar">
    <w:name w:val="HTML 地址 Char"/>
    <w:basedOn w:val="a2"/>
    <w:link w:val="HTML"/>
    <w:qFormat/>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1">
    <w:name w:val="index 1"/>
    <w:basedOn w:val="a1"/>
    <w:next w:val="a1"/>
    <w:qFormat/>
    <w:rsid w:val="00F34834"/>
    <w:pPr>
      <w:spacing w:after="0"/>
      <w:ind w:left="200" w:hanging="200"/>
    </w:pPr>
  </w:style>
  <w:style w:type="paragraph" w:styleId="26">
    <w:name w:val="index 2"/>
    <w:basedOn w:val="a1"/>
    <w:next w:val="a1"/>
    <w:qFormat/>
    <w:rsid w:val="00F34834"/>
    <w:pPr>
      <w:spacing w:after="0"/>
      <w:ind w:left="400" w:hanging="200"/>
    </w:pPr>
  </w:style>
  <w:style w:type="paragraph" w:styleId="35">
    <w:name w:val="index 3"/>
    <w:basedOn w:val="a1"/>
    <w:next w:val="a1"/>
    <w:qFormat/>
    <w:rsid w:val="00F34834"/>
    <w:pPr>
      <w:spacing w:after="0"/>
      <w:ind w:left="600" w:hanging="200"/>
    </w:pPr>
  </w:style>
  <w:style w:type="paragraph" w:styleId="43">
    <w:name w:val="index 4"/>
    <w:basedOn w:val="a1"/>
    <w:next w:val="a1"/>
    <w:qFormat/>
    <w:rsid w:val="00F34834"/>
    <w:pPr>
      <w:spacing w:after="0"/>
      <w:ind w:left="800" w:hanging="200"/>
    </w:pPr>
  </w:style>
  <w:style w:type="paragraph" w:styleId="53">
    <w:name w:val="index 5"/>
    <w:basedOn w:val="a1"/>
    <w:next w:val="a1"/>
    <w:qFormat/>
    <w:rsid w:val="00F34834"/>
    <w:pPr>
      <w:spacing w:after="0"/>
      <w:ind w:left="1000" w:hanging="200"/>
    </w:pPr>
  </w:style>
  <w:style w:type="paragraph" w:styleId="61">
    <w:name w:val="index 6"/>
    <w:basedOn w:val="a1"/>
    <w:next w:val="a1"/>
    <w:qFormat/>
    <w:rsid w:val="00F34834"/>
    <w:pPr>
      <w:spacing w:after="0"/>
      <w:ind w:left="1200" w:hanging="200"/>
    </w:pPr>
  </w:style>
  <w:style w:type="paragraph" w:styleId="71">
    <w:name w:val="index 7"/>
    <w:basedOn w:val="a1"/>
    <w:next w:val="a1"/>
    <w:qFormat/>
    <w:rsid w:val="00F34834"/>
    <w:pPr>
      <w:spacing w:after="0"/>
      <w:ind w:left="1400" w:hanging="200"/>
    </w:pPr>
  </w:style>
  <w:style w:type="paragraph" w:styleId="81">
    <w:name w:val="index 8"/>
    <w:basedOn w:val="a1"/>
    <w:next w:val="a1"/>
    <w:qFormat/>
    <w:rsid w:val="00F34834"/>
    <w:pPr>
      <w:spacing w:after="0"/>
      <w:ind w:left="1600" w:hanging="200"/>
    </w:pPr>
  </w:style>
  <w:style w:type="paragraph" w:styleId="91">
    <w:name w:val="index 9"/>
    <w:basedOn w:val="a1"/>
    <w:next w:val="a1"/>
    <w:qFormat/>
    <w:rsid w:val="00F34834"/>
    <w:pPr>
      <w:spacing w:after="0"/>
      <w:ind w:left="1800" w:hanging="200"/>
    </w:pPr>
  </w:style>
  <w:style w:type="paragraph" w:styleId="afb">
    <w:name w:val="index heading"/>
    <w:basedOn w:val="a1"/>
    <w:next w:val="11"/>
    <w:qFormat/>
    <w:rsid w:val="00F34834"/>
    <w:rPr>
      <w:rFonts w:asciiTheme="majorHAnsi" w:eastAsiaTheme="majorEastAsia" w:hAnsiTheme="majorHAnsi" w:cstheme="majorBidi"/>
      <w:b/>
      <w:bCs/>
    </w:rPr>
  </w:style>
  <w:style w:type="paragraph" w:styleId="afc">
    <w:name w:val="Intense Quote"/>
    <w:basedOn w:val="a1"/>
    <w:next w:val="a1"/>
    <w:link w:val="Char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c">
    <w:name w:val="明显引用 Char"/>
    <w:basedOn w:val="a2"/>
    <w:link w:val="afc"/>
    <w:uiPriority w:val="30"/>
    <w:qFormat/>
    <w:rsid w:val="00F34834"/>
    <w:rPr>
      <w:rFonts w:ascii="Times New Roman" w:eastAsia="宋体" w:hAnsi="Times New Roman"/>
      <w:i/>
      <w:iCs/>
      <w:color w:val="4472C4" w:themeColor="accent1"/>
    </w:rPr>
  </w:style>
  <w:style w:type="paragraph" w:styleId="afd">
    <w:name w:val="List"/>
    <w:basedOn w:val="a1"/>
    <w:qFormat/>
    <w:rsid w:val="00F34834"/>
    <w:pPr>
      <w:ind w:left="283" w:hanging="283"/>
      <w:contextualSpacing/>
    </w:pPr>
  </w:style>
  <w:style w:type="paragraph" w:styleId="27">
    <w:name w:val="List 2"/>
    <w:basedOn w:val="a1"/>
    <w:qFormat/>
    <w:rsid w:val="00F34834"/>
    <w:pPr>
      <w:ind w:left="566" w:hanging="283"/>
      <w:contextualSpacing/>
    </w:pPr>
  </w:style>
  <w:style w:type="paragraph" w:styleId="36">
    <w:name w:val="List 3"/>
    <w:basedOn w:val="a1"/>
    <w:qFormat/>
    <w:rsid w:val="00F34834"/>
    <w:pPr>
      <w:ind w:left="849" w:hanging="283"/>
      <w:contextualSpacing/>
    </w:pPr>
  </w:style>
  <w:style w:type="paragraph" w:styleId="44">
    <w:name w:val="List 4"/>
    <w:basedOn w:val="a1"/>
    <w:qFormat/>
    <w:rsid w:val="00F34834"/>
    <w:pPr>
      <w:ind w:left="1132" w:hanging="283"/>
      <w:contextualSpacing/>
    </w:pPr>
  </w:style>
  <w:style w:type="paragraph" w:styleId="54">
    <w:name w:val="List 5"/>
    <w:basedOn w:val="a1"/>
    <w:qFormat/>
    <w:rsid w:val="00F34834"/>
    <w:pPr>
      <w:ind w:left="1415" w:hanging="283"/>
      <w:contextualSpacing/>
    </w:pPr>
  </w:style>
  <w:style w:type="paragraph" w:styleId="a0">
    <w:name w:val="List Bullet"/>
    <w:basedOn w:val="a1"/>
    <w:qFormat/>
    <w:rsid w:val="00F34834"/>
    <w:pPr>
      <w:numPr>
        <w:numId w:val="5"/>
      </w:numPr>
      <w:contextualSpacing/>
    </w:pPr>
  </w:style>
  <w:style w:type="paragraph" w:styleId="20">
    <w:name w:val="List Bullet 2"/>
    <w:basedOn w:val="a1"/>
    <w:qFormat/>
    <w:rsid w:val="00F34834"/>
    <w:pPr>
      <w:numPr>
        <w:numId w:val="6"/>
      </w:numPr>
      <w:contextualSpacing/>
    </w:pPr>
  </w:style>
  <w:style w:type="paragraph" w:styleId="30">
    <w:name w:val="List Bullet 3"/>
    <w:basedOn w:val="a1"/>
    <w:qFormat/>
    <w:rsid w:val="00F34834"/>
    <w:pPr>
      <w:numPr>
        <w:numId w:val="7"/>
      </w:numPr>
      <w:contextualSpacing/>
    </w:pPr>
  </w:style>
  <w:style w:type="paragraph" w:styleId="40">
    <w:name w:val="List Bullet 4"/>
    <w:basedOn w:val="a1"/>
    <w:qFormat/>
    <w:rsid w:val="00F34834"/>
    <w:pPr>
      <w:numPr>
        <w:numId w:val="8"/>
      </w:numPr>
      <w:contextualSpacing/>
    </w:pPr>
  </w:style>
  <w:style w:type="paragraph" w:styleId="50">
    <w:name w:val="List Bullet 5"/>
    <w:basedOn w:val="a1"/>
    <w:qFormat/>
    <w:rsid w:val="00F34834"/>
    <w:pPr>
      <w:numPr>
        <w:numId w:val="9"/>
      </w:numPr>
      <w:contextualSpacing/>
    </w:pPr>
  </w:style>
  <w:style w:type="paragraph" w:styleId="afe">
    <w:name w:val="List Continue"/>
    <w:basedOn w:val="a1"/>
    <w:qFormat/>
    <w:rsid w:val="00F34834"/>
    <w:pPr>
      <w:spacing w:after="120"/>
      <w:ind w:left="283"/>
      <w:contextualSpacing/>
    </w:pPr>
  </w:style>
  <w:style w:type="paragraph" w:styleId="28">
    <w:name w:val="List Continue 2"/>
    <w:basedOn w:val="a1"/>
    <w:qFormat/>
    <w:rsid w:val="00F34834"/>
    <w:pPr>
      <w:spacing w:after="120"/>
      <w:ind w:left="566"/>
      <w:contextualSpacing/>
    </w:pPr>
  </w:style>
  <w:style w:type="paragraph" w:styleId="37">
    <w:name w:val="List Continue 3"/>
    <w:basedOn w:val="a1"/>
    <w:qFormat/>
    <w:rsid w:val="00F34834"/>
    <w:pPr>
      <w:spacing w:after="120"/>
      <w:ind w:left="849"/>
      <w:contextualSpacing/>
    </w:pPr>
  </w:style>
  <w:style w:type="paragraph" w:styleId="45">
    <w:name w:val="List Continue 4"/>
    <w:basedOn w:val="a1"/>
    <w:qFormat/>
    <w:rsid w:val="00F34834"/>
    <w:pPr>
      <w:spacing w:after="120"/>
      <w:ind w:left="1132"/>
      <w:contextualSpacing/>
    </w:pPr>
  </w:style>
  <w:style w:type="paragraph" w:styleId="55">
    <w:name w:val="List Continue 5"/>
    <w:basedOn w:val="a1"/>
    <w:qFormat/>
    <w:rsid w:val="00F34834"/>
    <w:pPr>
      <w:spacing w:after="120"/>
      <w:ind w:left="1415"/>
      <w:contextualSpacing/>
    </w:pPr>
  </w:style>
  <w:style w:type="paragraph" w:styleId="a">
    <w:name w:val="List Number"/>
    <w:basedOn w:val="a1"/>
    <w:qFormat/>
    <w:rsid w:val="00F34834"/>
    <w:pPr>
      <w:numPr>
        <w:numId w:val="10"/>
      </w:numPr>
      <w:contextualSpacing/>
    </w:pPr>
  </w:style>
  <w:style w:type="paragraph" w:styleId="2">
    <w:name w:val="List Number 2"/>
    <w:basedOn w:val="a1"/>
    <w:qFormat/>
    <w:rsid w:val="00F34834"/>
    <w:pPr>
      <w:numPr>
        <w:numId w:val="11"/>
      </w:numPr>
      <w:contextualSpacing/>
    </w:pPr>
  </w:style>
  <w:style w:type="paragraph" w:styleId="3">
    <w:name w:val="List Number 3"/>
    <w:basedOn w:val="a1"/>
    <w:qFormat/>
    <w:rsid w:val="00F34834"/>
    <w:pPr>
      <w:numPr>
        <w:numId w:val="12"/>
      </w:numPr>
      <w:contextualSpacing/>
    </w:pPr>
  </w:style>
  <w:style w:type="paragraph" w:styleId="4">
    <w:name w:val="List Number 4"/>
    <w:basedOn w:val="a1"/>
    <w:qFormat/>
    <w:rsid w:val="00F34834"/>
    <w:pPr>
      <w:numPr>
        <w:numId w:val="13"/>
      </w:numPr>
      <w:contextualSpacing/>
    </w:pPr>
  </w:style>
  <w:style w:type="paragraph" w:styleId="5">
    <w:name w:val="List Number 5"/>
    <w:basedOn w:val="a1"/>
    <w:qFormat/>
    <w:rsid w:val="00F34834"/>
    <w:pPr>
      <w:numPr>
        <w:numId w:val="14"/>
      </w:numPr>
      <w:contextualSpacing/>
    </w:pPr>
  </w:style>
  <w:style w:type="paragraph" w:styleId="aff">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Bullet 1"/>
    <w:basedOn w:val="a1"/>
    <w:link w:val="Chard"/>
    <w:uiPriority w:val="34"/>
    <w:qFormat/>
    <w:rsid w:val="00F34834"/>
    <w:pPr>
      <w:ind w:firstLineChars="200" w:firstLine="420"/>
    </w:pPr>
  </w:style>
  <w:style w:type="paragraph" w:styleId="aff0">
    <w:name w:val="macro"/>
    <w:link w:val="Chare"/>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2"/>
    <w:link w:val="aff0"/>
    <w:qFormat/>
    <w:rsid w:val="00F34834"/>
    <w:rPr>
      <w:rFonts w:ascii="Consolas" w:hAnsi="Consolas"/>
      <w:lang w:eastAsia="en-US"/>
    </w:rPr>
  </w:style>
  <w:style w:type="paragraph" w:styleId="aff1">
    <w:name w:val="Message Header"/>
    <w:basedOn w:val="a1"/>
    <w:link w:val="Charf"/>
    <w:qFormat/>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2"/>
    <w:link w:val="aff1"/>
    <w:qFormat/>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3">
    <w:name w:val="Normal (Web)"/>
    <w:basedOn w:val="a1"/>
    <w:qFormat/>
    <w:rsid w:val="00F34834"/>
    <w:rPr>
      <w:sz w:val="24"/>
      <w:szCs w:val="24"/>
    </w:rPr>
  </w:style>
  <w:style w:type="paragraph" w:styleId="aff4">
    <w:name w:val="Normal Indent"/>
    <w:basedOn w:val="a1"/>
    <w:qFormat/>
    <w:rsid w:val="00F34834"/>
    <w:pPr>
      <w:ind w:left="720"/>
    </w:pPr>
  </w:style>
  <w:style w:type="paragraph" w:styleId="aff5">
    <w:name w:val="Note Heading"/>
    <w:basedOn w:val="a1"/>
    <w:next w:val="a1"/>
    <w:link w:val="Charf0"/>
    <w:qFormat/>
    <w:rsid w:val="00F34834"/>
    <w:pPr>
      <w:spacing w:after="0"/>
    </w:pPr>
  </w:style>
  <w:style w:type="character" w:customStyle="1" w:styleId="Charf0">
    <w:name w:val="注释标题 Char"/>
    <w:basedOn w:val="a2"/>
    <w:link w:val="aff5"/>
    <w:qFormat/>
    <w:rsid w:val="00F34834"/>
    <w:rPr>
      <w:lang w:eastAsia="en-US"/>
    </w:rPr>
  </w:style>
  <w:style w:type="paragraph" w:styleId="aff6">
    <w:name w:val="Plain Text"/>
    <w:basedOn w:val="a1"/>
    <w:link w:val="Charf1"/>
    <w:qFormat/>
    <w:rsid w:val="00F34834"/>
    <w:pPr>
      <w:spacing w:after="0"/>
    </w:pPr>
    <w:rPr>
      <w:rFonts w:ascii="Consolas" w:hAnsi="Consolas"/>
      <w:sz w:val="21"/>
      <w:szCs w:val="21"/>
    </w:rPr>
  </w:style>
  <w:style w:type="character" w:customStyle="1" w:styleId="Charf1">
    <w:name w:val="纯文本 Char"/>
    <w:basedOn w:val="a2"/>
    <w:link w:val="aff6"/>
    <w:qFormat/>
    <w:rsid w:val="00F34834"/>
    <w:rPr>
      <w:rFonts w:ascii="Consolas" w:hAnsi="Consolas"/>
      <w:sz w:val="21"/>
      <w:szCs w:val="21"/>
      <w:lang w:eastAsia="en-US"/>
    </w:rPr>
  </w:style>
  <w:style w:type="paragraph" w:styleId="aff7">
    <w:name w:val="Quote"/>
    <w:basedOn w:val="a1"/>
    <w:next w:val="a1"/>
    <w:link w:val="Charf2"/>
    <w:uiPriority w:val="29"/>
    <w:qFormat/>
    <w:rsid w:val="00F34834"/>
    <w:pPr>
      <w:spacing w:before="200" w:after="160"/>
      <w:ind w:left="864" w:right="864"/>
      <w:jc w:val="center"/>
    </w:pPr>
    <w:rPr>
      <w:i/>
      <w:iCs/>
      <w:color w:val="404040" w:themeColor="text1" w:themeTint="BF"/>
    </w:rPr>
  </w:style>
  <w:style w:type="character" w:customStyle="1" w:styleId="Charf2">
    <w:name w:val="引用 Char"/>
    <w:basedOn w:val="a2"/>
    <w:link w:val="aff7"/>
    <w:uiPriority w:val="29"/>
    <w:qFormat/>
    <w:rsid w:val="00F34834"/>
    <w:rPr>
      <w:rFonts w:ascii="Times New Roman" w:eastAsia="宋体" w:hAnsi="Times New Roman"/>
      <w:i/>
      <w:iCs/>
      <w:color w:val="404040" w:themeColor="text1" w:themeTint="BF"/>
    </w:rPr>
  </w:style>
  <w:style w:type="paragraph" w:styleId="aff8">
    <w:name w:val="Salutation"/>
    <w:basedOn w:val="a1"/>
    <w:next w:val="a1"/>
    <w:link w:val="Charf3"/>
    <w:qFormat/>
    <w:rsid w:val="00F34834"/>
  </w:style>
  <w:style w:type="character" w:customStyle="1" w:styleId="Charf3">
    <w:name w:val="称呼 Char"/>
    <w:basedOn w:val="a2"/>
    <w:link w:val="aff8"/>
    <w:qFormat/>
    <w:rsid w:val="00F34834"/>
    <w:rPr>
      <w:lang w:eastAsia="en-US"/>
    </w:rPr>
  </w:style>
  <w:style w:type="paragraph" w:styleId="aff9">
    <w:name w:val="Signature"/>
    <w:basedOn w:val="a1"/>
    <w:link w:val="Charf4"/>
    <w:qFormat/>
    <w:rsid w:val="00F34834"/>
    <w:pPr>
      <w:spacing w:after="0"/>
      <w:ind w:left="4252"/>
    </w:pPr>
  </w:style>
  <w:style w:type="character" w:customStyle="1" w:styleId="Charf4">
    <w:name w:val="签名 Char"/>
    <w:basedOn w:val="a2"/>
    <w:link w:val="aff9"/>
    <w:qFormat/>
    <w:rsid w:val="00F34834"/>
    <w:rPr>
      <w:lang w:eastAsia="en-US"/>
    </w:rPr>
  </w:style>
  <w:style w:type="paragraph" w:styleId="affa">
    <w:name w:val="Subtitle"/>
    <w:basedOn w:val="a1"/>
    <w:next w:val="a1"/>
    <w:link w:val="Charf5"/>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Charf5">
    <w:name w:val="副标题 Char"/>
    <w:basedOn w:val="a2"/>
    <w:link w:val="affa"/>
    <w:qFormat/>
    <w:rsid w:val="00F34834"/>
    <w:rPr>
      <w:rFonts w:asciiTheme="majorHAnsi" w:eastAsia="宋体" w:hAnsiTheme="majorHAnsi" w:cstheme="majorBidi"/>
      <w:b/>
      <w:bCs/>
      <w:kern w:val="28"/>
      <w:sz w:val="32"/>
      <w:szCs w:val="32"/>
    </w:rPr>
  </w:style>
  <w:style w:type="paragraph" w:styleId="affb">
    <w:name w:val="table of authorities"/>
    <w:basedOn w:val="a1"/>
    <w:next w:val="a1"/>
    <w:qFormat/>
    <w:rsid w:val="00F34834"/>
    <w:pPr>
      <w:spacing w:after="0"/>
      <w:ind w:left="200" w:hanging="200"/>
    </w:pPr>
  </w:style>
  <w:style w:type="paragraph" w:styleId="affc">
    <w:name w:val="table of figures"/>
    <w:basedOn w:val="a1"/>
    <w:next w:val="a1"/>
    <w:qFormat/>
    <w:rsid w:val="00F34834"/>
    <w:pPr>
      <w:spacing w:after="0"/>
    </w:pPr>
  </w:style>
  <w:style w:type="paragraph" w:styleId="affd">
    <w:name w:val="Title"/>
    <w:basedOn w:val="a1"/>
    <w:next w:val="a1"/>
    <w:link w:val="Charf6"/>
    <w:qFormat/>
    <w:rsid w:val="00F34834"/>
    <w:pPr>
      <w:spacing w:before="240" w:after="60"/>
      <w:jc w:val="center"/>
      <w:outlineLvl w:val="0"/>
    </w:pPr>
    <w:rPr>
      <w:rFonts w:asciiTheme="majorHAnsi" w:hAnsiTheme="majorHAnsi" w:cstheme="majorBidi"/>
      <w:b/>
      <w:bCs/>
      <w:sz w:val="32"/>
      <w:szCs w:val="32"/>
    </w:rPr>
  </w:style>
  <w:style w:type="character" w:customStyle="1" w:styleId="Charf6">
    <w:name w:val="标题 Char"/>
    <w:basedOn w:val="a2"/>
    <w:link w:val="affd"/>
    <w:qFormat/>
    <w:rsid w:val="00F34834"/>
    <w:rPr>
      <w:rFonts w:asciiTheme="majorHAnsi" w:eastAsia="宋体" w:hAnsiTheme="majorHAnsi" w:cstheme="majorBidi"/>
      <w:b/>
      <w:bCs/>
      <w:sz w:val="32"/>
      <w:szCs w:val="32"/>
    </w:rPr>
  </w:style>
  <w:style w:type="paragraph" w:styleId="affe">
    <w:name w:val="toa heading"/>
    <w:basedOn w:val="a1"/>
    <w:next w:val="a1"/>
    <w:qFormat/>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customStyle="1" w:styleId="TALCar">
    <w:name w:val="TAL Car"/>
    <w:qFormat/>
    <w:rsid w:val="00321AAF"/>
    <w:rPr>
      <w:rFonts w:ascii="Arial" w:eastAsia="宋体" w:hAnsi="Arial"/>
      <w:sz w:val="18"/>
      <w:lang w:val="en-GB" w:eastAsia="en-US"/>
    </w:rPr>
  </w:style>
  <w:style w:type="character" w:customStyle="1" w:styleId="Chard">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f"/>
    <w:uiPriority w:val="34"/>
    <w:qFormat/>
    <w:rsid w:val="00704D4E"/>
    <w:rPr>
      <w:rFonts w:ascii="Times New Roman" w:eastAsia="宋体" w:hAnsi="Times New Roman"/>
    </w:rPr>
  </w:style>
  <w:style w:type="character" w:customStyle="1" w:styleId="15">
    <w:name w:val="15"/>
    <w:basedOn w:val="a2"/>
    <w:qFormat/>
    <w:rsid w:val="00704D4E"/>
    <w:rPr>
      <w:rFonts w:ascii="Arial" w:eastAsia="宋体" w:hAnsi="Arial" w:cs="Arial" w:hint="default"/>
      <w:sz w:val="24"/>
      <w:szCs w:val="24"/>
    </w:rPr>
  </w:style>
  <w:style w:type="character" w:customStyle="1" w:styleId="B1Char">
    <w:name w:val="B1 Char"/>
    <w:qFormat/>
    <w:locked/>
    <w:rsid w:val="00DE636C"/>
    <w:rPr>
      <w:rFonts w:ascii="Times New Roman" w:hAnsi="Times New Roman"/>
      <w:lang w:val="en-GB" w:eastAsia="en-US"/>
    </w:rPr>
  </w:style>
  <w:style w:type="character" w:styleId="afff">
    <w:name w:val="Placeholder Text"/>
    <w:basedOn w:val="a2"/>
    <w:uiPriority w:val="99"/>
    <w:semiHidden/>
    <w:rsid w:val="00DE636C"/>
    <w:rPr>
      <w:color w:val="808080"/>
    </w:rPr>
  </w:style>
  <w:style w:type="paragraph" w:customStyle="1" w:styleId="Reference">
    <w:name w:val="Reference"/>
    <w:basedOn w:val="a1"/>
    <w:uiPriority w:val="99"/>
    <w:qFormat/>
    <w:rsid w:val="00436CF2"/>
    <w:pPr>
      <w:numPr>
        <w:numId w:val="23"/>
      </w:numPr>
      <w:ind w:right="-99"/>
    </w:pPr>
    <w:rPr>
      <w:rFonts w:eastAsia="MS Mincho"/>
      <w:sz w:val="22"/>
      <w:lang w:eastAsia="en-US"/>
    </w:rPr>
  </w:style>
  <w:style w:type="character" w:customStyle="1" w:styleId="Char10">
    <w:name w:val="列出段落 Char1"/>
    <w:uiPriority w:val="34"/>
    <w:qFormat/>
    <w:locked/>
    <w:rsid w:val="00175CC1"/>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325840">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214974745">
      <w:bodyDiv w:val="1"/>
      <w:marLeft w:val="0"/>
      <w:marRight w:val="0"/>
      <w:marTop w:val="0"/>
      <w:marBottom w:val="0"/>
      <w:divBdr>
        <w:top w:val="none" w:sz="0" w:space="0" w:color="auto"/>
        <w:left w:val="none" w:sz="0" w:space="0" w:color="auto"/>
        <w:bottom w:val="none" w:sz="0" w:space="0" w:color="auto"/>
        <w:right w:val="none" w:sz="0" w:space="0" w:color="auto"/>
      </w:divBdr>
    </w:div>
    <w:div w:id="226191398">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819157141">
      <w:bodyDiv w:val="1"/>
      <w:marLeft w:val="0"/>
      <w:marRight w:val="0"/>
      <w:marTop w:val="0"/>
      <w:marBottom w:val="0"/>
      <w:divBdr>
        <w:top w:val="none" w:sz="0" w:space="0" w:color="auto"/>
        <w:left w:val="none" w:sz="0" w:space="0" w:color="auto"/>
        <w:bottom w:val="none" w:sz="0" w:space="0" w:color="auto"/>
        <w:right w:val="none" w:sz="0" w:space="0" w:color="auto"/>
      </w:divBdr>
    </w:div>
    <w:div w:id="959072309">
      <w:bodyDiv w:val="1"/>
      <w:marLeft w:val="0"/>
      <w:marRight w:val="0"/>
      <w:marTop w:val="0"/>
      <w:marBottom w:val="0"/>
      <w:divBdr>
        <w:top w:val="none" w:sz="0" w:space="0" w:color="auto"/>
        <w:left w:val="none" w:sz="0" w:space="0" w:color="auto"/>
        <w:bottom w:val="none" w:sz="0" w:space="0" w:color="auto"/>
        <w:right w:val="none" w:sz="0" w:space="0" w:color="auto"/>
      </w:divBdr>
    </w:div>
    <w:div w:id="1246374991">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9312356">
      <w:bodyDiv w:val="1"/>
      <w:marLeft w:val="0"/>
      <w:marRight w:val="0"/>
      <w:marTop w:val="0"/>
      <w:marBottom w:val="0"/>
      <w:divBdr>
        <w:top w:val="none" w:sz="0" w:space="0" w:color="auto"/>
        <w:left w:val="none" w:sz="0" w:space="0" w:color="auto"/>
        <w:bottom w:val="none" w:sz="0" w:space="0" w:color="auto"/>
        <w:right w:val="none" w:sz="0" w:space="0" w:color="auto"/>
      </w:divBdr>
    </w:div>
    <w:div w:id="1510217048">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 w:id="2017927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F21A9C-57E2-49A1-A203-77B821715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1565</TotalTime>
  <Pages>3</Pages>
  <Words>908</Words>
  <Characters>5181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Zhifeng-Rev2</cp:lastModifiedBy>
  <cp:revision>118</cp:revision>
  <cp:lastPrinted>2019-02-25T14:05:00Z</cp:lastPrinted>
  <dcterms:created xsi:type="dcterms:W3CDTF">2022-09-24T16:21:00Z</dcterms:created>
  <dcterms:modified xsi:type="dcterms:W3CDTF">2022-11-18T07:53:00Z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(3)JAydIq5TJmkjZjpCZhTzkL5KbWzWAkdfyJ5V1TpxMhSn78sG8iAtTSsOHA5m1diBLWFWgToc
RlKtADZ8PzazftDKj/4ef+giTWBp022b4/OO/QLzLVIx3thNltEz/c+2Q20jUO142Wru3imc
Js/eQuGKO2GXpYqZU6y3m2413MUYORlBV1yh98mD1cRKR399P/awRYmzGr9sxjjlDHA0hB8z
f1Rzi5cAGDTgx/LyNp</vt:lpwstr>
  </property>
  <property fmtid="{D5CDD505-2E9C-101B-9397-08002B2CF9AE}" pid="3" name="_2015_ms_pID_7253431">
    <vt:lpwstr>JOkR27b6wiwy0esFrbDE748XKGftYmS4TlZFt/HJQan1pRnh2r28bW
moznizagyt9UybnVk4IDXFVDAHsJ3PnOTlHwu44qNBAnz8emcdccdPCAKuz0U0xWLEPfP/8g
JYVbqGkpccWX6gVVe+sh/qY9Xzqi1NXEcwUE4XdmSY774z+25T+fUSH+OUGzFeB2NB1sXXeI
0HUc74pzU4r8YWqltVFiKBHQO46OqShPESHa</vt:lpwstr>
  </property>
  <property fmtid="{D5CDD505-2E9C-101B-9397-08002B2CF9AE}" pid="4" name="_2015_ms_pID_7253432">
    <vt:lpwstr>zw==</vt:lpwstr>
  </property>
</Properties>
</file>